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5DBAFA6B"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6748C2">
        <w:rPr>
          <w:b/>
          <w:noProof/>
          <w:sz w:val="24"/>
        </w:rPr>
        <w:t>1</w:t>
      </w:r>
      <w:r>
        <w:rPr>
          <w:b/>
          <w:noProof/>
          <w:sz w:val="24"/>
        </w:rPr>
        <w:t>-e</w:t>
      </w:r>
      <w:r>
        <w:rPr>
          <w:b/>
          <w:i/>
          <w:noProof/>
          <w:sz w:val="24"/>
        </w:rPr>
        <w:t xml:space="preserve"> </w:t>
      </w:r>
      <w:r>
        <w:rPr>
          <w:b/>
          <w:i/>
          <w:noProof/>
          <w:sz w:val="28"/>
        </w:rPr>
        <w:tab/>
      </w:r>
      <w:r w:rsidR="00E37CE0" w:rsidRPr="00E37CE0">
        <w:rPr>
          <w:b/>
          <w:i/>
          <w:noProof/>
          <w:sz w:val="28"/>
        </w:rPr>
        <w:t>S5-221110</w:t>
      </w:r>
    </w:p>
    <w:p w14:paraId="46399ADE" w14:textId="5C3B7996" w:rsidR="00BA2A2C" w:rsidRPr="0068622F" w:rsidRDefault="00BA2A2C" w:rsidP="00BA2A2C">
      <w:pPr>
        <w:pStyle w:val="CRCoverPage"/>
        <w:outlineLvl w:val="0"/>
        <w:rPr>
          <w:b/>
          <w:bCs/>
          <w:sz w:val="24"/>
        </w:rPr>
      </w:pPr>
      <w:proofErr w:type="gramStart"/>
      <w:r w:rsidRPr="0068622F">
        <w:rPr>
          <w:b/>
          <w:bCs/>
          <w:sz w:val="24"/>
        </w:rPr>
        <w:t>e-meeting</w:t>
      </w:r>
      <w:proofErr w:type="gramEnd"/>
      <w:r w:rsidRPr="0068622F">
        <w:rPr>
          <w:b/>
          <w:bCs/>
          <w:sz w:val="24"/>
        </w:rPr>
        <w:t xml:space="preserve">, </w:t>
      </w:r>
      <w:r w:rsidR="00FF4361">
        <w:rPr>
          <w:b/>
          <w:bCs/>
          <w:sz w:val="24"/>
        </w:rPr>
        <w:t>1</w:t>
      </w:r>
      <w:r w:rsidR="00D94EBC">
        <w:rPr>
          <w:b/>
          <w:bCs/>
          <w:sz w:val="24"/>
        </w:rPr>
        <w:t>7</w:t>
      </w:r>
      <w:r w:rsidR="00BE45B5" w:rsidRPr="00BE45B5">
        <w:rPr>
          <w:b/>
          <w:bCs/>
          <w:sz w:val="24"/>
          <w:vertAlign w:val="superscript"/>
        </w:rPr>
        <w:t>th</w:t>
      </w:r>
      <w:r w:rsidRPr="0068622F">
        <w:rPr>
          <w:b/>
          <w:bCs/>
          <w:sz w:val="24"/>
        </w:rPr>
        <w:t xml:space="preserve"> </w:t>
      </w:r>
      <w:r w:rsidR="00BE45B5">
        <w:rPr>
          <w:b/>
          <w:bCs/>
          <w:sz w:val="24"/>
        </w:rPr>
        <w:t>–</w:t>
      </w:r>
      <w:r w:rsidRPr="0068622F">
        <w:rPr>
          <w:b/>
          <w:bCs/>
          <w:sz w:val="24"/>
        </w:rPr>
        <w:t xml:space="preserve"> </w:t>
      </w:r>
      <w:r w:rsidR="00FF4361">
        <w:rPr>
          <w:b/>
          <w:bCs/>
          <w:sz w:val="24"/>
        </w:rPr>
        <w:t>2</w:t>
      </w:r>
      <w:r w:rsidR="00D94EBC">
        <w:rPr>
          <w:b/>
          <w:bCs/>
          <w:sz w:val="24"/>
        </w:rPr>
        <w:t>6</w:t>
      </w:r>
      <w:r w:rsidR="00BE45B5" w:rsidRPr="00BE45B5">
        <w:rPr>
          <w:b/>
          <w:bCs/>
          <w:sz w:val="24"/>
          <w:vertAlign w:val="superscript"/>
        </w:rPr>
        <w:t>th</w:t>
      </w:r>
      <w:r w:rsidRPr="0068622F">
        <w:rPr>
          <w:b/>
          <w:bCs/>
          <w:sz w:val="24"/>
        </w:rPr>
        <w:t xml:space="preserve"> </w:t>
      </w:r>
      <w:r w:rsidR="00F53C37">
        <w:rPr>
          <w:b/>
          <w:bCs/>
          <w:sz w:val="24"/>
        </w:rPr>
        <w:t>January</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183150C1" w:rsidR="00BA2A2C" w:rsidRPr="00410371" w:rsidRDefault="00833F31" w:rsidP="00BD57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BD57C1">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47A4FE4A" w:rsidR="00BA2A2C" w:rsidRPr="00410371" w:rsidRDefault="008D72B5" w:rsidP="00F76BD2">
            <w:pPr>
              <w:pStyle w:val="CRCoverPage"/>
              <w:spacing w:after="0"/>
              <w:rPr>
                <w:noProof/>
              </w:rPr>
            </w:pPr>
            <w:r w:rsidRPr="008D72B5">
              <w:rPr>
                <w:b/>
                <w:noProof/>
                <w:sz w:val="28"/>
              </w:rPr>
              <w:t>0358</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53437D2A" w:rsidR="00BA2A2C" w:rsidRPr="00410371" w:rsidRDefault="00833F31" w:rsidP="00493829">
            <w:pPr>
              <w:pStyle w:val="CRCoverPage"/>
              <w:spacing w:after="0"/>
              <w:jc w:val="center"/>
              <w:rPr>
                <w:noProof/>
                <w:sz w:val="28"/>
              </w:rPr>
            </w:pPr>
            <w:r w:rsidRPr="0050398C">
              <w:rPr>
                <w:b/>
                <w:noProof/>
                <w:sz w:val="28"/>
              </w:rPr>
              <w:t>1</w:t>
            </w:r>
            <w:r w:rsidR="00493829">
              <w:rPr>
                <w:b/>
                <w:noProof/>
                <w:sz w:val="28"/>
              </w:rPr>
              <w:t>6</w:t>
            </w:r>
            <w:r w:rsidRPr="0050398C">
              <w:rPr>
                <w:b/>
                <w:noProof/>
                <w:sz w:val="28"/>
              </w:rPr>
              <w:t>.</w:t>
            </w:r>
            <w:r w:rsidR="00493829">
              <w:rPr>
                <w:b/>
                <w:noProof/>
                <w:sz w:val="28"/>
              </w:rPr>
              <w:t>11</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2E9C548" w:rsidR="00BA2A2C" w:rsidRDefault="004D7B56" w:rsidP="008E2A6C">
            <w:pPr>
              <w:pStyle w:val="CRCoverPage"/>
              <w:spacing w:after="0"/>
              <w:ind w:left="100"/>
              <w:rPr>
                <w:noProof/>
                <w:lang w:eastAsia="zh-CN"/>
              </w:rPr>
            </w:pPr>
            <w:r w:rsidRPr="004D7B56">
              <w:rPr>
                <w:noProof/>
                <w:lang w:eastAsia="zh-CN"/>
              </w:rPr>
              <w:t>Correction on the Charging Identifier Uniqueness</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9FFBE74" w:rsidR="00BA2A2C" w:rsidRDefault="004D7B56" w:rsidP="00361C7B">
            <w:pPr>
              <w:pStyle w:val="CRCoverPage"/>
              <w:spacing w:after="0"/>
              <w:ind w:left="100"/>
              <w:rPr>
                <w:noProof/>
                <w:lang w:eastAsia="zh-CN"/>
              </w:rPr>
            </w:pPr>
            <w:r>
              <w:t>TEI16</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08CA3B21" w:rsidR="00BA2A2C" w:rsidRDefault="00271612" w:rsidP="00513AF9">
            <w:pPr>
              <w:pStyle w:val="CRCoverPage"/>
              <w:spacing w:after="0"/>
              <w:ind w:left="100"/>
              <w:rPr>
                <w:noProof/>
              </w:rPr>
            </w:pPr>
            <w:r>
              <w:rPr>
                <w:noProof/>
              </w:rPr>
              <w:t>202</w:t>
            </w:r>
            <w:r w:rsidR="00513AF9">
              <w:rPr>
                <w:noProof/>
              </w:rPr>
              <w:t>2</w:t>
            </w:r>
            <w:r>
              <w:rPr>
                <w:noProof/>
              </w:rPr>
              <w:t>-</w:t>
            </w:r>
            <w:r w:rsidR="00513AF9">
              <w:rPr>
                <w:noProof/>
              </w:rPr>
              <w:t>01</w:t>
            </w:r>
            <w:r>
              <w:rPr>
                <w:noProof/>
              </w:rPr>
              <w:t>-</w:t>
            </w:r>
            <w:r w:rsidR="00513AF9">
              <w:rPr>
                <w:noProof/>
              </w:rPr>
              <w:t>07</w:t>
            </w:r>
            <w:bookmarkStart w:id="0" w:name="_GoBack"/>
            <w:bookmarkEnd w:id="0"/>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25C30C3" w:rsidR="00BA2A2C" w:rsidRDefault="004D7B56" w:rsidP="00D25CE5">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466DFEE8" w:rsidR="00BA2A2C" w:rsidRDefault="00271612" w:rsidP="00DE7CF5">
            <w:pPr>
              <w:pStyle w:val="CRCoverPage"/>
              <w:spacing w:after="0"/>
              <w:ind w:left="100"/>
              <w:rPr>
                <w:noProof/>
              </w:rPr>
            </w:pPr>
            <w:r>
              <w:t>Rel-1</w:t>
            </w:r>
            <w:r w:rsidR="00DE7CF5">
              <w:t>6</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00451467" w:rsidR="00AE1C27" w:rsidRPr="004C3A21" w:rsidRDefault="00307ED2" w:rsidP="00864F14">
            <w:pPr>
              <w:pStyle w:val="CRCoverPage"/>
              <w:spacing w:after="0"/>
              <w:ind w:left="100"/>
              <w:rPr>
                <w:noProof/>
                <w:lang w:eastAsia="zh-CN"/>
              </w:rPr>
            </w:pPr>
            <w:r>
              <w:rPr>
                <w:noProof/>
                <w:lang w:eastAsia="zh-CN"/>
              </w:rPr>
              <w:t>Based on the current charging mechanism, f</w:t>
            </w:r>
            <w:r w:rsidR="0097492E">
              <w:rPr>
                <w:noProof/>
                <w:lang w:eastAsia="zh-CN"/>
              </w:rPr>
              <w:t>or the ro</w:t>
            </w:r>
            <w:r w:rsidR="00D253C0">
              <w:rPr>
                <w:noProof/>
                <w:lang w:eastAsia="zh-CN"/>
              </w:rPr>
              <w:t>am</w:t>
            </w:r>
            <w:r w:rsidR="0097492E">
              <w:rPr>
                <w:noProof/>
                <w:lang w:eastAsia="zh-CN"/>
              </w:rPr>
              <w:t xml:space="preserve">ing case, the </w:t>
            </w:r>
            <w:r w:rsidR="00F370FD">
              <w:rPr>
                <w:noProof/>
                <w:lang w:eastAsia="zh-CN"/>
              </w:rPr>
              <w:t>c</w:t>
            </w:r>
            <w:r w:rsidR="0097492E" w:rsidRPr="0097492E">
              <w:rPr>
                <w:noProof/>
                <w:lang w:eastAsia="zh-CN"/>
              </w:rPr>
              <w:t xml:space="preserve">harging </w:t>
            </w:r>
            <w:r w:rsidR="003A098E">
              <w:rPr>
                <w:noProof/>
                <w:lang w:eastAsia="zh-CN"/>
              </w:rPr>
              <w:t>i</w:t>
            </w:r>
            <w:r w:rsidR="0097492E" w:rsidRPr="0097492E">
              <w:rPr>
                <w:noProof/>
                <w:lang w:eastAsia="zh-CN"/>
              </w:rPr>
              <w:t>dentifier</w:t>
            </w:r>
            <w:r w:rsidR="0097492E">
              <w:rPr>
                <w:noProof/>
                <w:lang w:eastAsia="zh-CN"/>
              </w:rPr>
              <w:t xml:space="preserve"> </w:t>
            </w:r>
            <w:r>
              <w:rPr>
                <w:noProof/>
                <w:lang w:eastAsia="zh-CN"/>
              </w:rPr>
              <w:t>can not be unique in the PDU session because of the V-SMF change.</w:t>
            </w:r>
            <w:r w:rsidR="003A098E">
              <w:rPr>
                <w:noProof/>
                <w:lang w:eastAsia="zh-CN"/>
              </w:rPr>
              <w:t xml:space="preserve"> The </w:t>
            </w:r>
            <w:r w:rsidR="00864F14">
              <w:rPr>
                <w:noProof/>
                <w:lang w:eastAsia="zh-CN"/>
              </w:rPr>
              <w:t xml:space="preserve">extension of </w:t>
            </w:r>
            <w:r w:rsidR="003A098E" w:rsidRPr="003A098E">
              <w:rPr>
                <w:noProof/>
                <w:lang w:eastAsia="zh-CN"/>
              </w:rPr>
              <w:t xml:space="preserve">the ChargingId </w:t>
            </w:r>
            <w:r w:rsidR="00864F14">
              <w:rPr>
                <w:noProof/>
                <w:lang w:eastAsia="zh-CN"/>
              </w:rPr>
              <w:t>as</w:t>
            </w:r>
            <w:r w:rsidR="003A098E" w:rsidRPr="003A098E">
              <w:rPr>
                <w:noProof/>
                <w:lang w:eastAsia="zh-CN"/>
              </w:rPr>
              <w:t xml:space="preserve"> a string</w:t>
            </w:r>
            <w:r w:rsidR="00864F14">
              <w:rPr>
                <w:noProof/>
                <w:lang w:eastAsia="zh-CN"/>
              </w:rPr>
              <w:t xml:space="preserve"> is proposed.</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68FB9B7" w:rsidR="00B55B29" w:rsidRDefault="00A835D8" w:rsidP="009137EB">
            <w:pPr>
              <w:pStyle w:val="CRCoverPage"/>
              <w:spacing w:after="0"/>
              <w:ind w:left="100"/>
              <w:rPr>
                <w:noProof/>
                <w:lang w:eastAsia="zh-CN"/>
              </w:rPr>
            </w:pPr>
            <w:r>
              <w:rPr>
                <w:rFonts w:hint="eastAsia"/>
                <w:noProof/>
                <w:lang w:eastAsia="zh-CN"/>
              </w:rPr>
              <w:t>A</w:t>
            </w:r>
            <w:r>
              <w:rPr>
                <w:noProof/>
                <w:lang w:eastAsia="zh-CN"/>
              </w:rPr>
              <w:t>dd the</w:t>
            </w:r>
            <w:r w:rsidR="00AE7A1B">
              <w:rPr>
                <w:noProof/>
                <w:lang w:eastAsia="zh-CN"/>
              </w:rPr>
              <w:t xml:space="preserve"> Charging ID </w:t>
            </w:r>
            <w:r w:rsidR="009137EB">
              <w:rPr>
                <w:noProof/>
                <w:lang w:eastAsia="zh-CN"/>
              </w:rPr>
              <w:t>S</w:t>
            </w:r>
            <w:r w:rsidR="00AE7A1B">
              <w:rPr>
                <w:noProof/>
                <w:lang w:eastAsia="zh-CN"/>
              </w:rPr>
              <w:t>tring in the PDU session charigng information.</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42766067" w:rsidR="00271612" w:rsidRDefault="00A835D8" w:rsidP="00077F09">
            <w:pPr>
              <w:pStyle w:val="CRCoverPage"/>
              <w:spacing w:after="0"/>
              <w:ind w:left="100"/>
              <w:rPr>
                <w:noProof/>
                <w:lang w:eastAsia="zh-CN"/>
              </w:rPr>
            </w:pPr>
            <w:r>
              <w:rPr>
                <w:rFonts w:hint="eastAsia"/>
                <w:noProof/>
                <w:lang w:eastAsia="zh-CN"/>
              </w:rPr>
              <w:t>T</w:t>
            </w:r>
            <w:r>
              <w:rPr>
                <w:noProof/>
                <w:lang w:eastAsia="zh-CN"/>
              </w:rPr>
              <w:t xml:space="preserve">he charging identifier is not </w:t>
            </w:r>
            <w:r w:rsidR="009137EB" w:rsidRPr="009137EB">
              <w:rPr>
                <w:noProof/>
                <w:lang w:eastAsia="zh-CN"/>
              </w:rPr>
              <w:t>unique</w:t>
            </w:r>
            <w:r>
              <w:rPr>
                <w:noProof/>
                <w:lang w:eastAsia="zh-CN"/>
              </w:rPr>
              <w:t>.</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30A8DBD1" w:rsidR="00BA2A2C" w:rsidRDefault="00C138D2" w:rsidP="00D25CE5">
            <w:pPr>
              <w:pStyle w:val="CRCoverPage"/>
              <w:spacing w:after="0"/>
              <w:ind w:left="100"/>
              <w:rPr>
                <w:noProof/>
                <w:lang w:eastAsia="zh-CN"/>
              </w:rPr>
            </w:pPr>
            <w:r>
              <w:rPr>
                <w:rFonts w:hint="eastAsia"/>
                <w:noProof/>
                <w:lang w:eastAsia="zh-CN"/>
              </w:rPr>
              <w:t>6</w:t>
            </w:r>
            <w:r>
              <w:rPr>
                <w:noProof/>
                <w:lang w:eastAsia="zh-CN"/>
              </w:rPr>
              <w:t>.2.1.2,6.2.2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2128" w:rsidRPr="007215AA" w14:paraId="371A941F" w14:textId="77777777" w:rsidTr="00904C76">
        <w:tc>
          <w:tcPr>
            <w:tcW w:w="9521" w:type="dxa"/>
            <w:tcBorders>
              <w:top w:val="single" w:sz="4" w:space="0" w:color="auto"/>
              <w:left w:val="single" w:sz="4" w:space="0" w:color="auto"/>
              <w:bottom w:val="single" w:sz="4" w:space="0" w:color="auto"/>
              <w:right w:val="single" w:sz="4" w:space="0" w:color="auto"/>
            </w:tcBorders>
            <w:shd w:val="clear" w:color="auto" w:fill="FFFFCC"/>
          </w:tcPr>
          <w:p w14:paraId="281E8D2C" w14:textId="77777777" w:rsidR="004D2128" w:rsidRPr="007215AA" w:rsidRDefault="004D2128" w:rsidP="00904C76">
            <w:pPr>
              <w:jc w:val="center"/>
              <w:rPr>
                <w:rFonts w:ascii="Arial" w:hAnsi="Arial" w:cs="Arial"/>
                <w:b/>
                <w:bCs/>
                <w:sz w:val="28"/>
                <w:szCs w:val="28"/>
                <w:lang w:val="en-US"/>
              </w:rPr>
            </w:pPr>
            <w:bookmarkStart w:id="1" w:name="_Toc82787302"/>
            <w:bookmarkStart w:id="2" w:name="_Toc20205554"/>
            <w:bookmarkStart w:id="3" w:name="_Toc27579537"/>
            <w:bookmarkStart w:id="4" w:name="_Toc36045493"/>
            <w:bookmarkStart w:id="5" w:name="_Toc36049373"/>
            <w:bookmarkStart w:id="6" w:name="_Toc36112592"/>
            <w:bookmarkStart w:id="7" w:name="_Toc44664350"/>
            <w:bookmarkStart w:id="8" w:name="_Toc44928807"/>
            <w:bookmarkStart w:id="9" w:name="_Toc44928997"/>
            <w:bookmarkStart w:id="10" w:name="_Toc51859704"/>
            <w:bookmarkStart w:id="11" w:name="_Toc58598859"/>
            <w:bookmarkStart w:id="12" w:name="_Toc90552536"/>
            <w:bookmarkStart w:id="13" w:name="_Toc20205558"/>
            <w:bookmarkStart w:id="14" w:name="_Toc27579541"/>
            <w:bookmarkStart w:id="15" w:name="_Toc36045497"/>
            <w:bookmarkStart w:id="16" w:name="_Toc36049377"/>
            <w:bookmarkStart w:id="17" w:name="_Toc36112596"/>
            <w:bookmarkStart w:id="18" w:name="_Toc44664354"/>
            <w:bookmarkStart w:id="19" w:name="_Toc44928811"/>
            <w:bookmarkStart w:id="20" w:name="_Toc44929001"/>
            <w:bookmarkStart w:id="21" w:name="_Toc51859708"/>
            <w:bookmarkStart w:id="22" w:name="_Toc58598863"/>
            <w:bookmarkStart w:id="23" w:name="_Toc90552540"/>
            <w:r>
              <w:rPr>
                <w:rFonts w:ascii="Arial" w:hAnsi="Arial" w:cs="Arial"/>
                <w:b/>
                <w:bCs/>
                <w:sz w:val="28"/>
                <w:szCs w:val="28"/>
                <w:lang w:val="en-US" w:eastAsia="zh-CN"/>
              </w:rPr>
              <w:lastRenderedPageBreak/>
              <w:t xml:space="preserve">First </w:t>
            </w:r>
            <w:r w:rsidRPr="007215AA">
              <w:rPr>
                <w:rFonts w:ascii="Arial" w:hAnsi="Arial" w:cs="Arial"/>
                <w:b/>
                <w:bCs/>
                <w:sz w:val="28"/>
                <w:szCs w:val="28"/>
                <w:lang w:val="en-US"/>
              </w:rPr>
              <w:t>change</w:t>
            </w:r>
          </w:p>
        </w:tc>
      </w:tr>
    </w:tbl>
    <w:p w14:paraId="1BD34FF3" w14:textId="77777777" w:rsidR="00156103" w:rsidRPr="00424394" w:rsidRDefault="00156103" w:rsidP="004D2128">
      <w:pPr>
        <w:pStyle w:val="4"/>
        <w:ind w:left="0" w:firstLine="0"/>
        <w:rPr>
          <w:lang w:bidi="ar-IQ"/>
        </w:rPr>
      </w:pPr>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
      <w:r w:rsidRPr="00424394">
        <w:rPr>
          <w:lang w:bidi="ar-IQ"/>
        </w:rPr>
        <w:t xml:space="preserve"> </w:t>
      </w:r>
    </w:p>
    <w:p w14:paraId="14AED3FB" w14:textId="77777777" w:rsidR="00156103" w:rsidRPr="00424394" w:rsidRDefault="00156103" w:rsidP="00156103">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1206F3BB" w14:textId="77777777" w:rsidR="00156103" w:rsidRPr="00424394" w:rsidRDefault="00156103" w:rsidP="00156103">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FC0F6DB" w14:textId="77777777" w:rsidR="00156103" w:rsidRPr="00424394" w:rsidRDefault="00156103" w:rsidP="00156103">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156103" w:rsidRPr="00424394" w14:paraId="10949FEA" w14:textId="77777777" w:rsidTr="00904C76">
        <w:trPr>
          <w:cantSplit/>
          <w:jc w:val="center"/>
        </w:trPr>
        <w:tc>
          <w:tcPr>
            <w:tcW w:w="2554" w:type="dxa"/>
            <w:shd w:val="clear" w:color="auto" w:fill="CCCCCC"/>
          </w:tcPr>
          <w:p w14:paraId="18CB0E4F" w14:textId="77777777" w:rsidR="00156103" w:rsidRPr="002F3ED2" w:rsidRDefault="00156103" w:rsidP="00904C76">
            <w:pPr>
              <w:pStyle w:val="TAH"/>
            </w:pPr>
            <w:r w:rsidRPr="002F3ED2">
              <w:lastRenderedPageBreak/>
              <w:t>Information Element</w:t>
            </w:r>
          </w:p>
        </w:tc>
        <w:tc>
          <w:tcPr>
            <w:tcW w:w="859" w:type="dxa"/>
            <w:shd w:val="clear" w:color="auto" w:fill="CCCCCC"/>
          </w:tcPr>
          <w:p w14:paraId="40F0A742" w14:textId="77777777" w:rsidR="00156103" w:rsidRPr="002F3ED2" w:rsidRDefault="00156103" w:rsidP="00904C76">
            <w:pPr>
              <w:pStyle w:val="TAH"/>
              <w:rPr>
                <w:szCs w:val="18"/>
              </w:rPr>
            </w:pPr>
            <w:r w:rsidRPr="002F3ED2">
              <w:rPr>
                <w:szCs w:val="18"/>
              </w:rPr>
              <w:t>Category</w:t>
            </w:r>
          </w:p>
        </w:tc>
        <w:tc>
          <w:tcPr>
            <w:tcW w:w="5490" w:type="dxa"/>
            <w:shd w:val="clear" w:color="auto" w:fill="CCCCCC"/>
          </w:tcPr>
          <w:p w14:paraId="6B4D53CC" w14:textId="77777777" w:rsidR="00156103" w:rsidRPr="002F3ED2" w:rsidRDefault="00156103" w:rsidP="00904C76">
            <w:pPr>
              <w:pStyle w:val="TAH"/>
            </w:pPr>
            <w:r w:rsidRPr="002F3ED2">
              <w:t>Description</w:t>
            </w:r>
          </w:p>
        </w:tc>
      </w:tr>
      <w:tr w:rsidR="00156103" w:rsidRPr="00424394" w14:paraId="0B519700" w14:textId="77777777" w:rsidTr="00904C76">
        <w:trPr>
          <w:cantSplit/>
          <w:jc w:val="center"/>
        </w:trPr>
        <w:tc>
          <w:tcPr>
            <w:tcW w:w="2554" w:type="dxa"/>
          </w:tcPr>
          <w:p w14:paraId="30C78F94" w14:textId="77777777" w:rsidR="00156103" w:rsidRPr="002F3ED2" w:rsidRDefault="00156103" w:rsidP="00904C76">
            <w:pPr>
              <w:pStyle w:val="TAL"/>
            </w:pPr>
            <w:r w:rsidRPr="002F3ED2">
              <w:rPr>
                <w:lang w:bidi="ar-IQ"/>
              </w:rPr>
              <w:t>Charging Id</w:t>
            </w:r>
          </w:p>
        </w:tc>
        <w:tc>
          <w:tcPr>
            <w:tcW w:w="859" w:type="dxa"/>
          </w:tcPr>
          <w:p w14:paraId="72DBE3C0" w14:textId="77777777" w:rsidR="00156103" w:rsidRPr="002F3ED2" w:rsidRDefault="00156103" w:rsidP="00904C76">
            <w:pPr>
              <w:pStyle w:val="TAC"/>
            </w:pPr>
            <w:r w:rsidRPr="002F3ED2">
              <w:rPr>
                <w:lang w:eastAsia="zh-CN"/>
              </w:rPr>
              <w:t>O</w:t>
            </w:r>
            <w:r>
              <w:rPr>
                <w:rFonts w:hint="eastAsia"/>
                <w:vertAlign w:val="subscript"/>
                <w:lang w:eastAsia="zh-CN"/>
              </w:rPr>
              <w:t>M</w:t>
            </w:r>
          </w:p>
        </w:tc>
        <w:tc>
          <w:tcPr>
            <w:tcW w:w="5490" w:type="dxa"/>
          </w:tcPr>
          <w:p w14:paraId="78BD256C" w14:textId="77777777" w:rsidR="00156103" w:rsidRPr="002F3ED2" w:rsidRDefault="00156103" w:rsidP="00904C76">
            <w:pPr>
              <w:pStyle w:val="TAL"/>
            </w:pPr>
            <w:r w:rsidRPr="002F3ED2">
              <w:t>This field holds the Charging Id for PDU session</w:t>
            </w:r>
            <w:r w:rsidRPr="002F3ED2">
              <w:rPr>
                <w:lang w:bidi="ar-IQ"/>
              </w:rPr>
              <w:t>.</w:t>
            </w:r>
          </w:p>
        </w:tc>
      </w:tr>
      <w:tr w:rsidR="00156103" w:rsidRPr="00424394" w14:paraId="6C3D30AD" w14:textId="77777777" w:rsidTr="00904C76">
        <w:trPr>
          <w:cantSplit/>
          <w:jc w:val="center"/>
          <w:ins w:id="24" w:author="Huawei-12" w:date="2021-12-31T11:26:00Z"/>
        </w:trPr>
        <w:tc>
          <w:tcPr>
            <w:tcW w:w="2554" w:type="dxa"/>
          </w:tcPr>
          <w:p w14:paraId="475EB747" w14:textId="1F4049D0" w:rsidR="00156103" w:rsidRPr="002F3ED2" w:rsidRDefault="00156103" w:rsidP="00156103">
            <w:pPr>
              <w:pStyle w:val="TAL"/>
              <w:rPr>
                <w:ins w:id="25" w:author="Huawei-12" w:date="2021-12-31T11:26:00Z"/>
                <w:lang w:bidi="ar-IQ"/>
              </w:rPr>
            </w:pPr>
            <w:ins w:id="26" w:author="Huawei-12" w:date="2021-12-31T11:26:00Z">
              <w:r>
                <w:rPr>
                  <w:rFonts w:hint="eastAsia"/>
                  <w:lang w:eastAsia="zh-CN" w:bidi="ar-IQ"/>
                </w:rPr>
                <w:t>C</w:t>
              </w:r>
              <w:r>
                <w:rPr>
                  <w:lang w:eastAsia="zh-CN" w:bidi="ar-IQ"/>
                </w:rPr>
                <w:t>harging Id String</w:t>
              </w:r>
            </w:ins>
          </w:p>
        </w:tc>
        <w:tc>
          <w:tcPr>
            <w:tcW w:w="859" w:type="dxa"/>
          </w:tcPr>
          <w:p w14:paraId="17A9FAF5" w14:textId="005C79D9" w:rsidR="00156103" w:rsidRPr="002F3ED2" w:rsidRDefault="00156103" w:rsidP="00156103">
            <w:pPr>
              <w:pStyle w:val="TAC"/>
              <w:rPr>
                <w:ins w:id="27" w:author="Huawei-12" w:date="2021-12-31T11:26:00Z"/>
                <w:lang w:eastAsia="zh-CN"/>
              </w:rPr>
            </w:pPr>
            <w:ins w:id="28" w:author="Huawei-12" w:date="2021-12-31T11:26:00Z">
              <w:r w:rsidRPr="004E6580">
                <w:rPr>
                  <w:lang w:eastAsia="zh-CN"/>
                </w:rPr>
                <w:t>O</w:t>
              </w:r>
              <w:r w:rsidRPr="004E6580">
                <w:rPr>
                  <w:rFonts w:hint="eastAsia"/>
                  <w:vertAlign w:val="subscript"/>
                  <w:lang w:eastAsia="zh-CN"/>
                </w:rPr>
                <w:t>M</w:t>
              </w:r>
            </w:ins>
          </w:p>
        </w:tc>
        <w:tc>
          <w:tcPr>
            <w:tcW w:w="5490" w:type="dxa"/>
          </w:tcPr>
          <w:p w14:paraId="6F0D4C83" w14:textId="76BB1FAB" w:rsidR="00156103" w:rsidRPr="002F3ED2" w:rsidRDefault="00156103" w:rsidP="00156103">
            <w:pPr>
              <w:pStyle w:val="TAL"/>
              <w:rPr>
                <w:ins w:id="29" w:author="Huawei-12" w:date="2021-12-31T11:26:00Z"/>
              </w:rPr>
            </w:pPr>
            <w:ins w:id="30" w:author="Huawei-12" w:date="2021-12-31T11:26:00Z">
              <w:r w:rsidRPr="004E6580">
                <w:rPr>
                  <w:szCs w:val="18"/>
                </w:rPr>
                <w:t>A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Identifier</w:t>
              </w:r>
              <w:r w:rsidRPr="004E6580">
                <w:rPr>
                  <w:szCs w:val="18"/>
                </w:rPr>
                <w:t>, depending on support.</w:t>
              </w:r>
            </w:ins>
          </w:p>
        </w:tc>
      </w:tr>
      <w:tr w:rsidR="00156103" w:rsidRPr="00424394" w14:paraId="3BA7A9D8" w14:textId="77777777" w:rsidTr="00904C76">
        <w:trPr>
          <w:cantSplit/>
          <w:jc w:val="center"/>
        </w:trPr>
        <w:tc>
          <w:tcPr>
            <w:tcW w:w="2554" w:type="dxa"/>
          </w:tcPr>
          <w:p w14:paraId="541A8ABA" w14:textId="77777777" w:rsidR="00156103" w:rsidRPr="002F3ED2" w:rsidRDefault="00156103" w:rsidP="00156103">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1948F676"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p>
        </w:tc>
        <w:tc>
          <w:tcPr>
            <w:tcW w:w="5490" w:type="dxa"/>
          </w:tcPr>
          <w:p w14:paraId="1F23CE22" w14:textId="77777777" w:rsidR="00156103" w:rsidRPr="002F3ED2" w:rsidRDefault="00156103" w:rsidP="00156103">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156103" w:rsidRPr="00424394" w14:paraId="1005BD43" w14:textId="77777777" w:rsidTr="00904C76">
        <w:trPr>
          <w:cantSplit/>
          <w:jc w:val="center"/>
        </w:trPr>
        <w:tc>
          <w:tcPr>
            <w:tcW w:w="2554" w:type="dxa"/>
          </w:tcPr>
          <w:p w14:paraId="2A2BA5DA" w14:textId="77777777" w:rsidR="00156103" w:rsidRPr="002F3ED2" w:rsidRDefault="00156103" w:rsidP="00156103">
            <w:pPr>
              <w:pStyle w:val="TAL"/>
              <w:rPr>
                <w:lang w:eastAsia="zh-CN" w:bidi="ar-IQ"/>
              </w:rPr>
            </w:pPr>
            <w:r w:rsidRPr="002F3ED2">
              <w:rPr>
                <w:rFonts w:hint="eastAsia"/>
                <w:lang w:eastAsia="zh-CN" w:bidi="ar-IQ"/>
              </w:rPr>
              <w:t>User Information</w:t>
            </w:r>
          </w:p>
        </w:tc>
        <w:tc>
          <w:tcPr>
            <w:tcW w:w="859" w:type="dxa"/>
          </w:tcPr>
          <w:p w14:paraId="678662A0" w14:textId="77777777" w:rsidR="00156103" w:rsidRPr="002F3ED2" w:rsidRDefault="00156103" w:rsidP="00156103">
            <w:pPr>
              <w:pStyle w:val="TAC"/>
              <w:rPr>
                <w:lang w:eastAsia="zh-CN"/>
              </w:rPr>
            </w:pPr>
            <w:r w:rsidRPr="002F3ED2">
              <w:rPr>
                <w:lang w:eastAsia="zh-CN"/>
              </w:rPr>
              <w:t>O</w:t>
            </w:r>
            <w:r>
              <w:rPr>
                <w:rFonts w:hint="eastAsia"/>
                <w:vertAlign w:val="subscript"/>
                <w:lang w:eastAsia="zh-CN"/>
              </w:rPr>
              <w:t>M</w:t>
            </w:r>
          </w:p>
        </w:tc>
        <w:tc>
          <w:tcPr>
            <w:tcW w:w="5490" w:type="dxa"/>
          </w:tcPr>
          <w:p w14:paraId="29828A70" w14:textId="77777777" w:rsidR="00156103" w:rsidRPr="002F3ED2" w:rsidRDefault="00156103" w:rsidP="00156103">
            <w:pPr>
              <w:pStyle w:val="TAL"/>
              <w:rPr>
                <w:lang w:eastAsia="zh-CN"/>
              </w:rPr>
            </w:pPr>
            <w:r w:rsidRPr="002F3ED2">
              <w:rPr>
                <w:rFonts w:hint="eastAsia"/>
                <w:lang w:eastAsia="zh-CN"/>
              </w:rPr>
              <w:t>Group of user information</w:t>
            </w:r>
            <w:r w:rsidRPr="002F3ED2">
              <w:rPr>
                <w:lang w:eastAsia="zh-CN"/>
              </w:rPr>
              <w:t>.</w:t>
            </w:r>
          </w:p>
        </w:tc>
      </w:tr>
      <w:tr w:rsidR="00156103" w:rsidRPr="00424394" w14:paraId="008A7720" w14:textId="77777777" w:rsidTr="00904C76">
        <w:trPr>
          <w:cantSplit/>
          <w:jc w:val="center"/>
        </w:trPr>
        <w:tc>
          <w:tcPr>
            <w:tcW w:w="2554" w:type="dxa"/>
          </w:tcPr>
          <w:p w14:paraId="473A6D42" w14:textId="77777777" w:rsidR="00156103" w:rsidRPr="002F3ED2" w:rsidRDefault="00156103" w:rsidP="00156103">
            <w:pPr>
              <w:pStyle w:val="TAL"/>
              <w:ind w:firstLineChars="150" w:firstLine="270"/>
            </w:pPr>
            <w:r w:rsidRPr="002F3ED2">
              <w:t>User Identifier</w:t>
            </w:r>
          </w:p>
        </w:tc>
        <w:tc>
          <w:tcPr>
            <w:tcW w:w="859" w:type="dxa"/>
          </w:tcPr>
          <w:p w14:paraId="277E667A" w14:textId="77777777" w:rsidR="00156103" w:rsidRPr="002F3ED2" w:rsidRDefault="00156103" w:rsidP="00156103">
            <w:pPr>
              <w:pStyle w:val="TAL"/>
              <w:jc w:val="center"/>
            </w:pPr>
            <w:r w:rsidRPr="002F3ED2">
              <w:rPr>
                <w:lang w:eastAsia="zh-CN"/>
              </w:rPr>
              <w:t>O</w:t>
            </w:r>
            <w:r w:rsidRPr="002F3ED2">
              <w:rPr>
                <w:vertAlign w:val="subscript"/>
                <w:lang w:eastAsia="zh-CN"/>
              </w:rPr>
              <w:t>C</w:t>
            </w:r>
          </w:p>
        </w:tc>
        <w:tc>
          <w:tcPr>
            <w:tcW w:w="5490" w:type="dxa"/>
          </w:tcPr>
          <w:p w14:paraId="372E2692" w14:textId="77777777" w:rsidR="00156103" w:rsidRPr="002F3ED2" w:rsidRDefault="00156103" w:rsidP="00156103">
            <w:pPr>
              <w:pStyle w:val="TAL"/>
            </w:pPr>
            <w:r w:rsidRPr="002F3ED2">
              <w:t xml:space="preserve">This field contains the identification of the user (i.e. </w:t>
            </w:r>
            <w:r w:rsidRPr="00362DF1">
              <w:t>GPSI</w:t>
            </w:r>
            <w:r w:rsidRPr="002F3ED2">
              <w:t>).</w:t>
            </w:r>
          </w:p>
        </w:tc>
      </w:tr>
      <w:tr w:rsidR="00156103" w:rsidRPr="00424394" w14:paraId="257941C1" w14:textId="77777777" w:rsidTr="00904C76">
        <w:trPr>
          <w:cantSplit/>
          <w:jc w:val="center"/>
        </w:trPr>
        <w:tc>
          <w:tcPr>
            <w:tcW w:w="2554" w:type="dxa"/>
          </w:tcPr>
          <w:p w14:paraId="5B08B00F" w14:textId="77777777" w:rsidR="00156103" w:rsidRPr="002F3ED2" w:rsidRDefault="00156103" w:rsidP="00156103">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77571A72" w14:textId="77777777" w:rsidR="00156103" w:rsidRPr="002F3ED2" w:rsidRDefault="00156103" w:rsidP="00156103">
            <w:pPr>
              <w:pStyle w:val="TAC"/>
              <w:rPr>
                <w:rFonts w:cs="Arial"/>
              </w:rPr>
            </w:pPr>
            <w:r w:rsidRPr="002F3ED2">
              <w:rPr>
                <w:lang w:eastAsia="zh-CN"/>
              </w:rPr>
              <w:t>O</w:t>
            </w:r>
            <w:r w:rsidRPr="002F3ED2">
              <w:rPr>
                <w:vertAlign w:val="subscript"/>
                <w:lang w:eastAsia="zh-CN"/>
              </w:rPr>
              <w:t>C</w:t>
            </w:r>
          </w:p>
        </w:tc>
        <w:tc>
          <w:tcPr>
            <w:tcW w:w="5490" w:type="dxa"/>
          </w:tcPr>
          <w:p w14:paraId="639E7B67" w14:textId="77777777" w:rsidR="00156103" w:rsidRPr="002F3ED2" w:rsidRDefault="00156103" w:rsidP="00156103">
            <w:pPr>
              <w:pStyle w:val="TAL"/>
            </w:pPr>
            <w:r w:rsidRPr="002F3ED2">
              <w:t>This field holds the identification of the terminal (i.e. PEI</w:t>
            </w:r>
            <w:r>
              <w:t>, MAC Address</w:t>
            </w:r>
            <w:r w:rsidRPr="002F3ED2">
              <w:t xml:space="preserve">) </w:t>
            </w:r>
          </w:p>
          <w:p w14:paraId="51F0FF26" w14:textId="77777777" w:rsidR="00156103" w:rsidRPr="002F3ED2" w:rsidRDefault="00156103" w:rsidP="00156103">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156103" w:rsidRPr="00424394" w14:paraId="335E4D80" w14:textId="77777777" w:rsidTr="00904C76">
        <w:trPr>
          <w:cantSplit/>
          <w:jc w:val="center"/>
        </w:trPr>
        <w:tc>
          <w:tcPr>
            <w:tcW w:w="2554" w:type="dxa"/>
          </w:tcPr>
          <w:p w14:paraId="37DC40A3" w14:textId="77777777" w:rsidR="00156103" w:rsidRPr="002F3ED2" w:rsidRDefault="00156103" w:rsidP="00156103">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17A8778C"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p>
        </w:tc>
        <w:tc>
          <w:tcPr>
            <w:tcW w:w="5490" w:type="dxa"/>
          </w:tcPr>
          <w:p w14:paraId="34FEF087" w14:textId="77777777" w:rsidR="00156103" w:rsidRPr="002F3ED2" w:rsidRDefault="00156103" w:rsidP="00156103">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156103" w:rsidRPr="00424394" w14:paraId="358238A4" w14:textId="77777777" w:rsidTr="00904C76">
        <w:trPr>
          <w:cantSplit/>
          <w:jc w:val="center"/>
        </w:trPr>
        <w:tc>
          <w:tcPr>
            <w:tcW w:w="2554" w:type="dxa"/>
          </w:tcPr>
          <w:p w14:paraId="43CFF4E7" w14:textId="77777777" w:rsidR="00156103" w:rsidRPr="002F3ED2" w:rsidRDefault="00156103" w:rsidP="00156103">
            <w:pPr>
              <w:pStyle w:val="TAL"/>
              <w:ind w:left="284"/>
              <w:rPr>
                <w:lang w:bidi="ar-IQ"/>
              </w:rPr>
            </w:pPr>
            <w:r w:rsidRPr="0015394E">
              <w:t>Roam</w:t>
            </w:r>
            <w:r>
              <w:t>er In Out</w:t>
            </w:r>
            <w:r w:rsidRPr="0015394E">
              <w:t xml:space="preserve"> </w:t>
            </w:r>
          </w:p>
        </w:tc>
        <w:tc>
          <w:tcPr>
            <w:tcW w:w="859" w:type="dxa"/>
          </w:tcPr>
          <w:p w14:paraId="1BF30DBF" w14:textId="77777777" w:rsidR="00156103" w:rsidRPr="002F3ED2" w:rsidRDefault="00156103" w:rsidP="00156103">
            <w:pPr>
              <w:pStyle w:val="TAC"/>
              <w:rPr>
                <w:lang w:eastAsia="zh-CN"/>
              </w:rPr>
            </w:pPr>
            <w:r>
              <w:rPr>
                <w:lang w:eastAsia="zh-CN"/>
              </w:rPr>
              <w:t>O</w:t>
            </w:r>
            <w:r>
              <w:rPr>
                <w:vertAlign w:val="subscript"/>
                <w:lang w:eastAsia="zh-CN"/>
              </w:rPr>
              <w:t>C</w:t>
            </w:r>
          </w:p>
        </w:tc>
        <w:tc>
          <w:tcPr>
            <w:tcW w:w="5490" w:type="dxa"/>
          </w:tcPr>
          <w:p w14:paraId="56632B55" w14:textId="77777777" w:rsidR="00156103" w:rsidRPr="002F3ED2" w:rsidRDefault="00156103" w:rsidP="00156103">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156103" w:rsidRPr="00424394" w14:paraId="4901E193" w14:textId="77777777" w:rsidTr="00904C76">
        <w:trPr>
          <w:cantSplit/>
          <w:jc w:val="center"/>
        </w:trPr>
        <w:tc>
          <w:tcPr>
            <w:tcW w:w="2554" w:type="dxa"/>
          </w:tcPr>
          <w:p w14:paraId="5FC3C078" w14:textId="77777777" w:rsidR="00156103" w:rsidRPr="002F3ED2" w:rsidRDefault="00156103" w:rsidP="00156103">
            <w:pPr>
              <w:pStyle w:val="TAL"/>
            </w:pPr>
            <w:r w:rsidRPr="002F3ED2">
              <w:rPr>
                <w:lang w:bidi="ar-IQ"/>
              </w:rPr>
              <w:t>User Location Info</w:t>
            </w:r>
          </w:p>
        </w:tc>
        <w:tc>
          <w:tcPr>
            <w:tcW w:w="859" w:type="dxa"/>
          </w:tcPr>
          <w:p w14:paraId="73BBB413" w14:textId="77777777" w:rsidR="00156103" w:rsidRPr="002F3ED2" w:rsidRDefault="00156103" w:rsidP="00156103">
            <w:pPr>
              <w:pStyle w:val="TAC"/>
            </w:pPr>
            <w:r w:rsidRPr="002F3ED2">
              <w:rPr>
                <w:lang w:eastAsia="zh-CN"/>
              </w:rPr>
              <w:t>O</w:t>
            </w:r>
            <w:r w:rsidRPr="002F3ED2">
              <w:rPr>
                <w:vertAlign w:val="subscript"/>
                <w:lang w:eastAsia="zh-CN"/>
              </w:rPr>
              <w:t>C</w:t>
            </w:r>
          </w:p>
        </w:tc>
        <w:tc>
          <w:tcPr>
            <w:tcW w:w="5490" w:type="dxa"/>
          </w:tcPr>
          <w:p w14:paraId="02F8401B" w14:textId="77777777" w:rsidR="00156103" w:rsidRDefault="00156103" w:rsidP="00156103">
            <w:pPr>
              <w:pStyle w:val="TAL"/>
            </w:pPr>
            <w:r w:rsidRPr="002F3ED2">
              <w:t>This field indicates details of where the UE is currently located (access-specific user location information).</w:t>
            </w:r>
          </w:p>
          <w:p w14:paraId="08C00163" w14:textId="77777777" w:rsidR="00156103" w:rsidRPr="002F3ED2" w:rsidRDefault="00156103" w:rsidP="00156103">
            <w:pPr>
              <w:pStyle w:val="TAL"/>
            </w:pPr>
            <w:r>
              <w:t>For MA PDU session, this field holds the user location associated to the 3GPP access</w:t>
            </w:r>
          </w:p>
        </w:tc>
      </w:tr>
      <w:tr w:rsidR="00156103" w:rsidRPr="002F3ED2" w14:paraId="6922757B" w14:textId="77777777" w:rsidTr="00904C76">
        <w:trPr>
          <w:cantSplit/>
          <w:jc w:val="center"/>
        </w:trPr>
        <w:tc>
          <w:tcPr>
            <w:tcW w:w="2554" w:type="dxa"/>
          </w:tcPr>
          <w:p w14:paraId="68378E1F" w14:textId="77777777" w:rsidR="00156103" w:rsidRPr="00B4735F" w:rsidRDefault="00156103" w:rsidP="00156103">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365421FD"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p>
        </w:tc>
        <w:tc>
          <w:tcPr>
            <w:tcW w:w="5490" w:type="dxa"/>
          </w:tcPr>
          <w:p w14:paraId="54A8C1DF" w14:textId="77777777" w:rsidR="00156103" w:rsidRPr="002F3ED2" w:rsidRDefault="00156103" w:rsidP="00156103">
            <w:pPr>
              <w:pStyle w:val="TAL"/>
            </w:pPr>
            <w:r w:rsidRPr="002F3ED2">
              <w:t xml:space="preserve">This field </w:t>
            </w:r>
            <w:r>
              <w:t>holds the user location associated to the non 3GPP access for MA PDU session</w:t>
            </w:r>
            <w:r w:rsidRPr="002F3ED2">
              <w:t>.</w:t>
            </w:r>
          </w:p>
        </w:tc>
      </w:tr>
      <w:tr w:rsidR="00156103" w:rsidRPr="00424394" w14:paraId="66E11D63" w14:textId="77777777" w:rsidTr="00904C76">
        <w:trPr>
          <w:cantSplit/>
          <w:jc w:val="center"/>
        </w:trPr>
        <w:tc>
          <w:tcPr>
            <w:tcW w:w="2554" w:type="dxa"/>
          </w:tcPr>
          <w:p w14:paraId="6A01D7FB" w14:textId="77777777" w:rsidR="00156103" w:rsidRPr="002F3ED2" w:rsidRDefault="00156103" w:rsidP="00156103">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63C7B264"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p>
        </w:tc>
        <w:tc>
          <w:tcPr>
            <w:tcW w:w="5490" w:type="dxa"/>
          </w:tcPr>
          <w:p w14:paraId="7F1389FB" w14:textId="77777777" w:rsidR="00156103" w:rsidRDefault="00156103" w:rsidP="00156103">
            <w:pPr>
              <w:pStyle w:val="TAL"/>
              <w:rPr>
                <w:lang w:eastAsia="zh-CN"/>
              </w:rPr>
            </w:pPr>
            <w:r w:rsidRPr="00A701A7">
              <w:rPr>
                <w:lang w:eastAsia="zh-CN"/>
              </w:rPr>
              <w:t>This field holds the</w:t>
            </w:r>
            <w:r w:rsidRPr="00F75715">
              <w:t xml:space="preserve"> </w:t>
            </w:r>
            <w:r w:rsidRPr="00A701A7">
              <w:t xml:space="preserve">UTC </w:t>
            </w:r>
            <w:r w:rsidRPr="00F75715">
              <w:t>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2BA1525A" w14:textId="77777777" w:rsidR="00156103" w:rsidRPr="002F3ED2" w:rsidRDefault="00156103" w:rsidP="00156103">
            <w:pPr>
              <w:pStyle w:val="TAL"/>
            </w:pPr>
            <w:r>
              <w:t>For MA PDU session, this field holds the user location time associated to the 3GPP access.</w:t>
            </w:r>
          </w:p>
        </w:tc>
      </w:tr>
      <w:tr w:rsidR="00156103" w14:paraId="4973A80C" w14:textId="77777777" w:rsidTr="00904C76">
        <w:trPr>
          <w:cantSplit/>
          <w:jc w:val="center"/>
        </w:trPr>
        <w:tc>
          <w:tcPr>
            <w:tcW w:w="2554" w:type="dxa"/>
          </w:tcPr>
          <w:p w14:paraId="65313EDF" w14:textId="77777777" w:rsidR="00156103" w:rsidRPr="00B4735F" w:rsidRDefault="00156103" w:rsidP="00156103">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2D45DE09"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p>
        </w:tc>
        <w:tc>
          <w:tcPr>
            <w:tcW w:w="5490" w:type="dxa"/>
          </w:tcPr>
          <w:p w14:paraId="6C63BDC2" w14:textId="77777777" w:rsidR="00156103" w:rsidRDefault="00156103" w:rsidP="00156103">
            <w:pPr>
              <w:pStyle w:val="TAL"/>
              <w:rPr>
                <w:lang w:eastAsia="zh-CN"/>
              </w:rPr>
            </w:pPr>
            <w:r w:rsidRPr="002F3ED2">
              <w:t xml:space="preserve">This field </w:t>
            </w:r>
            <w:r>
              <w:t>holds the user location time associated to the non 3GPP access for MA PDU session</w:t>
            </w:r>
            <w:r w:rsidRPr="002F3ED2">
              <w:t>.</w:t>
            </w:r>
          </w:p>
        </w:tc>
      </w:tr>
      <w:tr w:rsidR="00156103" w:rsidRPr="00424394" w14:paraId="7FC36F46" w14:textId="77777777" w:rsidTr="00904C76">
        <w:trPr>
          <w:cantSplit/>
          <w:jc w:val="center"/>
        </w:trPr>
        <w:tc>
          <w:tcPr>
            <w:tcW w:w="2554" w:type="dxa"/>
          </w:tcPr>
          <w:p w14:paraId="7502B5D7" w14:textId="77777777" w:rsidR="00156103" w:rsidRPr="002F3ED2" w:rsidRDefault="00156103" w:rsidP="00156103">
            <w:pPr>
              <w:pStyle w:val="TAL"/>
              <w:rPr>
                <w:rFonts w:cs="Arial"/>
                <w:lang w:bidi="ar-IQ"/>
              </w:rPr>
            </w:pPr>
            <w:r w:rsidRPr="002F3ED2">
              <w:rPr>
                <w:lang w:bidi="ar-IQ"/>
              </w:rPr>
              <w:t>UE Time Zone</w:t>
            </w:r>
          </w:p>
        </w:tc>
        <w:tc>
          <w:tcPr>
            <w:tcW w:w="859" w:type="dxa"/>
          </w:tcPr>
          <w:p w14:paraId="0406DF03"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p>
        </w:tc>
        <w:tc>
          <w:tcPr>
            <w:tcW w:w="5490" w:type="dxa"/>
          </w:tcPr>
          <w:p w14:paraId="16A62AC4" w14:textId="77777777" w:rsidR="00156103" w:rsidRPr="002F3ED2" w:rsidRDefault="00156103" w:rsidP="00156103">
            <w:pPr>
              <w:pStyle w:val="TAL"/>
            </w:pPr>
            <w:r w:rsidRPr="002F3ED2">
              <w:t>This field holds the Time Zone of where the UE is located, if available where the UE currently resides.</w:t>
            </w:r>
          </w:p>
        </w:tc>
      </w:tr>
      <w:tr w:rsidR="00156103" w:rsidRPr="00424394" w14:paraId="61EF84A3" w14:textId="77777777" w:rsidTr="00904C76">
        <w:trPr>
          <w:cantSplit/>
          <w:jc w:val="center"/>
        </w:trPr>
        <w:tc>
          <w:tcPr>
            <w:tcW w:w="2554" w:type="dxa"/>
          </w:tcPr>
          <w:p w14:paraId="0790DAFA" w14:textId="77777777" w:rsidR="00156103" w:rsidRPr="002F3ED2" w:rsidRDefault="00156103" w:rsidP="00156103">
            <w:pPr>
              <w:pStyle w:val="TAL"/>
              <w:rPr>
                <w:rFonts w:cs="Arial"/>
                <w:lang w:bidi="ar-IQ"/>
              </w:rPr>
            </w:pPr>
            <w:r w:rsidRPr="002F3ED2">
              <w:t>Presence Reporting Area Information</w:t>
            </w:r>
          </w:p>
        </w:tc>
        <w:tc>
          <w:tcPr>
            <w:tcW w:w="859" w:type="dxa"/>
          </w:tcPr>
          <w:p w14:paraId="5B2D56C0"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p>
        </w:tc>
        <w:tc>
          <w:tcPr>
            <w:tcW w:w="5490" w:type="dxa"/>
          </w:tcPr>
          <w:p w14:paraId="7565EAD9" w14:textId="77777777" w:rsidR="00156103" w:rsidRPr="002F3ED2" w:rsidRDefault="00156103" w:rsidP="00156103">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156103" w:rsidRPr="00424394" w14:paraId="61079070" w14:textId="77777777" w:rsidTr="00904C76">
        <w:trPr>
          <w:cantSplit/>
          <w:jc w:val="center"/>
        </w:trPr>
        <w:tc>
          <w:tcPr>
            <w:tcW w:w="2554" w:type="dxa"/>
          </w:tcPr>
          <w:p w14:paraId="3CC03A28" w14:textId="77777777" w:rsidR="00156103" w:rsidRPr="002F3ED2" w:rsidRDefault="00156103" w:rsidP="00156103">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3583DB50"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r w:rsidRPr="002F3ED2" w:rsidDel="00A43664">
              <w:rPr>
                <w:rFonts w:hint="eastAsia"/>
                <w:lang w:eastAsia="zh-CN"/>
              </w:rPr>
              <w:t xml:space="preserve"> </w:t>
            </w:r>
          </w:p>
        </w:tc>
        <w:tc>
          <w:tcPr>
            <w:tcW w:w="5490" w:type="dxa"/>
          </w:tcPr>
          <w:p w14:paraId="1E814A2E" w14:textId="77777777" w:rsidR="00156103" w:rsidRPr="002F3ED2" w:rsidRDefault="00156103" w:rsidP="00156103">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156103" w:rsidRPr="00424394" w14:paraId="6837FC37" w14:textId="77777777" w:rsidTr="00904C76">
        <w:trPr>
          <w:cantSplit/>
          <w:jc w:val="center"/>
        </w:trPr>
        <w:tc>
          <w:tcPr>
            <w:tcW w:w="2554" w:type="dxa"/>
          </w:tcPr>
          <w:p w14:paraId="7A3D0EB2" w14:textId="77777777" w:rsidR="00156103" w:rsidRPr="002F3ED2" w:rsidRDefault="00156103" w:rsidP="00156103">
            <w:pPr>
              <w:pStyle w:val="TAL"/>
              <w:ind w:left="284"/>
              <w:rPr>
                <w:lang w:eastAsia="zh-CN" w:bidi="ar-IQ"/>
              </w:rPr>
            </w:pPr>
            <w:r w:rsidRPr="002F3ED2">
              <w:rPr>
                <w:lang w:eastAsia="zh-CN" w:bidi="ar-IQ"/>
              </w:rPr>
              <w:t>PDU Session ID</w:t>
            </w:r>
          </w:p>
        </w:tc>
        <w:tc>
          <w:tcPr>
            <w:tcW w:w="859" w:type="dxa"/>
          </w:tcPr>
          <w:p w14:paraId="1369C617" w14:textId="77777777" w:rsidR="00156103" w:rsidRPr="002F3ED2" w:rsidRDefault="00156103" w:rsidP="00156103">
            <w:pPr>
              <w:pStyle w:val="TAC"/>
              <w:rPr>
                <w:lang w:eastAsia="zh-CN"/>
              </w:rPr>
            </w:pPr>
            <w:r w:rsidRPr="002F3ED2">
              <w:rPr>
                <w:rFonts w:hint="eastAsia"/>
                <w:lang w:eastAsia="zh-CN"/>
              </w:rPr>
              <w:t>M</w:t>
            </w:r>
          </w:p>
        </w:tc>
        <w:tc>
          <w:tcPr>
            <w:tcW w:w="5490" w:type="dxa"/>
          </w:tcPr>
          <w:p w14:paraId="5BE12AE8" w14:textId="77777777" w:rsidR="00156103" w:rsidRPr="002F3ED2" w:rsidRDefault="00156103" w:rsidP="00156103">
            <w:pPr>
              <w:pStyle w:val="TAL"/>
            </w:pPr>
            <w:r w:rsidRPr="002F3ED2">
              <w:t>This field holds identifier of PDU session.</w:t>
            </w:r>
          </w:p>
        </w:tc>
      </w:tr>
      <w:tr w:rsidR="00156103" w:rsidRPr="00424394" w14:paraId="621A3C61" w14:textId="77777777" w:rsidTr="00904C76">
        <w:trPr>
          <w:cantSplit/>
          <w:jc w:val="center"/>
        </w:trPr>
        <w:tc>
          <w:tcPr>
            <w:tcW w:w="2554" w:type="dxa"/>
          </w:tcPr>
          <w:p w14:paraId="46D3C670" w14:textId="77777777" w:rsidR="00156103" w:rsidRPr="002F3ED2" w:rsidRDefault="00156103" w:rsidP="00156103">
            <w:pPr>
              <w:pStyle w:val="TAL"/>
              <w:ind w:left="284"/>
              <w:rPr>
                <w:lang w:eastAsia="zh-CN" w:bidi="ar-IQ"/>
              </w:rPr>
            </w:pPr>
            <w:r w:rsidRPr="002F3ED2">
              <w:rPr>
                <w:lang w:eastAsia="zh-CN" w:bidi="ar-IQ"/>
              </w:rPr>
              <w:t xml:space="preserve">Network Slice Instance Identifier </w:t>
            </w:r>
          </w:p>
        </w:tc>
        <w:tc>
          <w:tcPr>
            <w:tcW w:w="859" w:type="dxa"/>
          </w:tcPr>
          <w:p w14:paraId="45708536" w14:textId="77777777" w:rsidR="00156103" w:rsidRPr="002F3ED2" w:rsidRDefault="00156103" w:rsidP="00156103">
            <w:pPr>
              <w:pStyle w:val="TAC"/>
              <w:rPr>
                <w:lang w:eastAsia="zh-CN"/>
              </w:rPr>
            </w:pPr>
            <w:r w:rsidRPr="002F3ED2">
              <w:rPr>
                <w:lang w:eastAsia="zh-CN"/>
              </w:rPr>
              <w:t>O</w:t>
            </w:r>
            <w:r>
              <w:rPr>
                <w:rFonts w:hint="eastAsia"/>
                <w:vertAlign w:val="subscript"/>
                <w:lang w:eastAsia="zh-CN"/>
              </w:rPr>
              <w:t>M</w:t>
            </w:r>
          </w:p>
        </w:tc>
        <w:tc>
          <w:tcPr>
            <w:tcW w:w="5490" w:type="dxa"/>
          </w:tcPr>
          <w:p w14:paraId="08B3503F" w14:textId="77777777" w:rsidR="00156103" w:rsidRPr="002F3ED2" w:rsidRDefault="00156103" w:rsidP="00156103">
            <w:pPr>
              <w:pStyle w:val="TAL"/>
            </w:pPr>
            <w:r w:rsidRPr="002F3ED2">
              <w:rPr>
                <w:lang w:eastAsia="zh-CN"/>
              </w:rPr>
              <w:t>This field holds network slice information the PDU session belongs to.</w:t>
            </w:r>
          </w:p>
        </w:tc>
      </w:tr>
      <w:tr w:rsidR="00156103" w:rsidRPr="00424394" w14:paraId="7A247E1A" w14:textId="77777777" w:rsidTr="00904C76">
        <w:trPr>
          <w:cantSplit/>
          <w:jc w:val="center"/>
        </w:trPr>
        <w:tc>
          <w:tcPr>
            <w:tcW w:w="2554" w:type="dxa"/>
          </w:tcPr>
          <w:p w14:paraId="238B379F" w14:textId="77777777" w:rsidR="00156103" w:rsidRPr="002F3ED2" w:rsidRDefault="00156103" w:rsidP="00156103">
            <w:pPr>
              <w:pStyle w:val="TAL"/>
              <w:ind w:firstLineChars="150" w:firstLine="270"/>
            </w:pPr>
            <w:r w:rsidRPr="002F3ED2">
              <w:rPr>
                <w:lang w:bidi="ar-IQ"/>
              </w:rPr>
              <w:t>PDU Type</w:t>
            </w:r>
          </w:p>
        </w:tc>
        <w:tc>
          <w:tcPr>
            <w:tcW w:w="859" w:type="dxa"/>
          </w:tcPr>
          <w:p w14:paraId="2EE19532" w14:textId="77777777" w:rsidR="00156103" w:rsidRPr="002F3ED2" w:rsidRDefault="00156103" w:rsidP="00156103">
            <w:pPr>
              <w:pStyle w:val="TAC"/>
            </w:pPr>
            <w:r w:rsidRPr="002F3ED2">
              <w:rPr>
                <w:lang w:eastAsia="zh-CN"/>
              </w:rPr>
              <w:t>O</w:t>
            </w:r>
            <w:r>
              <w:rPr>
                <w:rFonts w:hint="eastAsia"/>
                <w:vertAlign w:val="subscript"/>
                <w:lang w:eastAsia="zh-CN"/>
              </w:rPr>
              <w:t>M</w:t>
            </w:r>
          </w:p>
        </w:tc>
        <w:tc>
          <w:tcPr>
            <w:tcW w:w="5490" w:type="dxa"/>
          </w:tcPr>
          <w:p w14:paraId="1F256F1D" w14:textId="77777777" w:rsidR="00156103" w:rsidRPr="002F3ED2" w:rsidRDefault="00156103" w:rsidP="00156103">
            <w:pPr>
              <w:pStyle w:val="TAL"/>
            </w:pPr>
            <w:r w:rsidRPr="002F3ED2">
              <w:t>This field holds the type of PDU session</w:t>
            </w:r>
            <w:r w:rsidRPr="002F3ED2">
              <w:rPr>
                <w:lang w:bidi="ar-IQ"/>
              </w:rPr>
              <w:t xml:space="preserve">. </w:t>
            </w:r>
          </w:p>
        </w:tc>
      </w:tr>
      <w:tr w:rsidR="00156103" w:rsidRPr="00424394" w14:paraId="5123A12C" w14:textId="77777777" w:rsidTr="00904C76">
        <w:trPr>
          <w:cantSplit/>
          <w:jc w:val="center"/>
        </w:trPr>
        <w:tc>
          <w:tcPr>
            <w:tcW w:w="2554" w:type="dxa"/>
          </w:tcPr>
          <w:p w14:paraId="6506B217" w14:textId="77777777" w:rsidR="00156103" w:rsidRPr="002F3ED2" w:rsidRDefault="00156103" w:rsidP="00156103">
            <w:pPr>
              <w:pStyle w:val="TAL"/>
              <w:ind w:firstLineChars="150" w:firstLine="270"/>
              <w:rPr>
                <w:lang w:bidi="ar-IQ"/>
              </w:rPr>
            </w:pPr>
            <w:r w:rsidRPr="002F3ED2">
              <w:rPr>
                <w:lang w:eastAsia="zh-CN" w:bidi="ar-IQ"/>
              </w:rPr>
              <w:t>PDU Address</w:t>
            </w:r>
          </w:p>
        </w:tc>
        <w:tc>
          <w:tcPr>
            <w:tcW w:w="859" w:type="dxa"/>
          </w:tcPr>
          <w:p w14:paraId="4CEB05EE"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p>
        </w:tc>
        <w:tc>
          <w:tcPr>
            <w:tcW w:w="5490" w:type="dxa"/>
          </w:tcPr>
          <w:p w14:paraId="6F4F52AD" w14:textId="77777777" w:rsidR="00156103" w:rsidRPr="002F3ED2" w:rsidRDefault="00156103" w:rsidP="00156103">
            <w:pPr>
              <w:pStyle w:val="TAL"/>
            </w:pPr>
            <w:r w:rsidRPr="002F3ED2">
              <w:rPr>
                <w:lang w:eastAsia="zh-CN"/>
              </w:rPr>
              <w:t>Group of UE IP address</w:t>
            </w:r>
            <w:r w:rsidRPr="0015394E">
              <w:rPr>
                <w:lang w:eastAsia="zh-CN"/>
              </w:rPr>
              <w:t xml:space="preserve">. </w:t>
            </w:r>
          </w:p>
        </w:tc>
      </w:tr>
      <w:tr w:rsidR="00156103" w:rsidRPr="00424394" w14:paraId="5119A3D7" w14:textId="77777777" w:rsidTr="00904C76">
        <w:trPr>
          <w:cantSplit/>
          <w:jc w:val="center"/>
        </w:trPr>
        <w:tc>
          <w:tcPr>
            <w:tcW w:w="2554" w:type="dxa"/>
          </w:tcPr>
          <w:p w14:paraId="5EEAE53B" w14:textId="77777777" w:rsidR="00156103" w:rsidRPr="002F3ED2" w:rsidRDefault="00156103" w:rsidP="00156103">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7468F6E0"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p>
        </w:tc>
        <w:tc>
          <w:tcPr>
            <w:tcW w:w="5490" w:type="dxa"/>
          </w:tcPr>
          <w:p w14:paraId="79D3E589" w14:textId="77777777" w:rsidR="00156103" w:rsidRPr="002F3ED2" w:rsidRDefault="00156103" w:rsidP="00156103">
            <w:pPr>
              <w:pStyle w:val="TAL"/>
            </w:pPr>
            <w:r w:rsidRPr="002F3ED2">
              <w:t xml:space="preserve">This field holds the </w:t>
            </w:r>
            <w:r w:rsidRPr="002F3ED2">
              <w:rPr>
                <w:lang w:bidi="ar-IQ"/>
              </w:rPr>
              <w:t>IP Address of the served SUPI allocated for PDU session, i.e. IPv4 address.</w:t>
            </w:r>
          </w:p>
        </w:tc>
      </w:tr>
      <w:tr w:rsidR="00156103" w:rsidRPr="00424394" w14:paraId="597F9321" w14:textId="77777777" w:rsidTr="00904C76">
        <w:trPr>
          <w:cantSplit/>
          <w:jc w:val="center"/>
        </w:trPr>
        <w:tc>
          <w:tcPr>
            <w:tcW w:w="2554" w:type="dxa"/>
          </w:tcPr>
          <w:p w14:paraId="5FAF5EAC" w14:textId="77777777" w:rsidR="00156103" w:rsidRPr="002F3ED2" w:rsidRDefault="00156103" w:rsidP="00156103">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65CFD814"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p>
        </w:tc>
        <w:tc>
          <w:tcPr>
            <w:tcW w:w="5490" w:type="dxa"/>
          </w:tcPr>
          <w:p w14:paraId="71A1712C" w14:textId="77777777" w:rsidR="00156103" w:rsidRPr="002F3ED2" w:rsidRDefault="00156103" w:rsidP="00156103">
            <w:pPr>
              <w:pStyle w:val="TAL"/>
            </w:pPr>
            <w:r w:rsidRPr="001722CA">
              <w:t>This field holds the IP Address of the served SUPI allocated for PDU session, i.e. IPv6 prefix.</w:t>
            </w:r>
          </w:p>
        </w:tc>
      </w:tr>
      <w:tr w:rsidR="00156103" w:rsidRPr="00424394" w14:paraId="5173D4BA" w14:textId="77777777" w:rsidTr="00904C76">
        <w:trPr>
          <w:cantSplit/>
          <w:jc w:val="center"/>
        </w:trPr>
        <w:tc>
          <w:tcPr>
            <w:tcW w:w="2554" w:type="dxa"/>
          </w:tcPr>
          <w:p w14:paraId="0E3C336E" w14:textId="77777777" w:rsidR="00156103" w:rsidRPr="002F3ED2" w:rsidRDefault="00156103" w:rsidP="00156103">
            <w:pPr>
              <w:pStyle w:val="TAL"/>
              <w:ind w:left="568"/>
              <w:rPr>
                <w:lang w:bidi="ar-IQ"/>
              </w:rPr>
            </w:pPr>
            <w:r w:rsidRPr="002F3ED2">
              <w:rPr>
                <w:lang w:bidi="ar-IQ"/>
              </w:rPr>
              <w:t>PDU Address prefix length</w:t>
            </w:r>
          </w:p>
        </w:tc>
        <w:tc>
          <w:tcPr>
            <w:tcW w:w="859" w:type="dxa"/>
          </w:tcPr>
          <w:p w14:paraId="368DBFA7"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p>
        </w:tc>
        <w:tc>
          <w:tcPr>
            <w:tcW w:w="5490" w:type="dxa"/>
          </w:tcPr>
          <w:p w14:paraId="76FE4873" w14:textId="77777777" w:rsidR="00156103" w:rsidRPr="002F3ED2" w:rsidRDefault="00156103" w:rsidP="00156103">
            <w:pPr>
              <w:pStyle w:val="TAL"/>
            </w:pPr>
            <w:r w:rsidRPr="002F3ED2">
              <w:rPr>
                <w:lang w:bidi="ar-IQ"/>
              </w:rPr>
              <w:t>PDP/PDN Address prefix length of an IPv6 typed Served PDU Address. The field needs not available for prefix length of 64 bits.</w:t>
            </w:r>
          </w:p>
          <w:p w14:paraId="142E5B5E" w14:textId="77777777" w:rsidR="00156103" w:rsidRPr="002F3ED2" w:rsidRDefault="00156103" w:rsidP="00156103">
            <w:pPr>
              <w:pStyle w:val="TAL"/>
            </w:pPr>
          </w:p>
        </w:tc>
      </w:tr>
      <w:tr w:rsidR="00156103" w:rsidRPr="00424394" w14:paraId="4764CA23" w14:textId="77777777" w:rsidTr="00904C76">
        <w:trPr>
          <w:cantSplit/>
          <w:jc w:val="center"/>
        </w:trPr>
        <w:tc>
          <w:tcPr>
            <w:tcW w:w="2554" w:type="dxa"/>
          </w:tcPr>
          <w:p w14:paraId="63B4CA85" w14:textId="77777777" w:rsidR="00156103" w:rsidRPr="002F3ED2" w:rsidRDefault="00156103" w:rsidP="00156103">
            <w:pPr>
              <w:pStyle w:val="TAL"/>
              <w:ind w:left="568"/>
              <w:rPr>
                <w:lang w:bidi="ar-IQ"/>
              </w:rPr>
            </w:pPr>
            <w:r w:rsidRPr="001722CA">
              <w:rPr>
                <w:lang w:bidi="ar-IQ"/>
              </w:rPr>
              <w:t>IPv4 Dynamic Address Flag</w:t>
            </w:r>
          </w:p>
        </w:tc>
        <w:tc>
          <w:tcPr>
            <w:tcW w:w="859" w:type="dxa"/>
          </w:tcPr>
          <w:p w14:paraId="29CA4030"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p>
        </w:tc>
        <w:tc>
          <w:tcPr>
            <w:tcW w:w="5490" w:type="dxa"/>
          </w:tcPr>
          <w:p w14:paraId="4F0D2C2E" w14:textId="77777777" w:rsidR="00156103" w:rsidRPr="002F3ED2" w:rsidRDefault="00156103" w:rsidP="00156103">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156103" w:rsidRPr="00424394" w14:paraId="236E5F07" w14:textId="77777777" w:rsidTr="00904C76">
        <w:trPr>
          <w:cantSplit/>
          <w:jc w:val="center"/>
        </w:trPr>
        <w:tc>
          <w:tcPr>
            <w:tcW w:w="2554" w:type="dxa"/>
          </w:tcPr>
          <w:p w14:paraId="00AB6A00" w14:textId="77777777" w:rsidR="00156103" w:rsidRPr="002F3ED2" w:rsidRDefault="00156103" w:rsidP="00156103">
            <w:pPr>
              <w:pStyle w:val="TAL"/>
              <w:ind w:left="568"/>
              <w:rPr>
                <w:lang w:bidi="ar-IQ"/>
              </w:rPr>
            </w:pPr>
            <w:r>
              <w:t xml:space="preserve">IPv6 </w:t>
            </w:r>
            <w:r w:rsidRPr="002F3ED2">
              <w:t>Dynamic Address Flag</w:t>
            </w:r>
          </w:p>
        </w:tc>
        <w:tc>
          <w:tcPr>
            <w:tcW w:w="859" w:type="dxa"/>
          </w:tcPr>
          <w:p w14:paraId="4B0E27D7"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p>
        </w:tc>
        <w:tc>
          <w:tcPr>
            <w:tcW w:w="5490" w:type="dxa"/>
          </w:tcPr>
          <w:p w14:paraId="791B3287" w14:textId="77777777" w:rsidR="00156103" w:rsidRPr="002F3ED2" w:rsidRDefault="00156103" w:rsidP="00156103">
            <w:pPr>
              <w:pStyle w:val="TAL"/>
            </w:pPr>
            <w:r w:rsidRPr="002F3ED2">
              <w:t xml:space="preserve">This field indicates whether served PDP/PDN address </w:t>
            </w:r>
            <w:r>
              <w:t xml:space="preserve">for IPv6 </w:t>
            </w:r>
            <w:r w:rsidRPr="002F3ED2">
              <w:t>is dynamically allocated. This field is missing if address is static.</w:t>
            </w:r>
          </w:p>
        </w:tc>
      </w:tr>
      <w:tr w:rsidR="00156103" w:rsidRPr="00424394" w14:paraId="016B7C82" w14:textId="77777777" w:rsidTr="00904C76">
        <w:trPr>
          <w:cantSplit/>
          <w:jc w:val="center"/>
        </w:trPr>
        <w:tc>
          <w:tcPr>
            <w:tcW w:w="2554" w:type="dxa"/>
          </w:tcPr>
          <w:p w14:paraId="5C405E4B" w14:textId="77777777" w:rsidR="00156103" w:rsidRDefault="00156103" w:rsidP="00156103">
            <w:pPr>
              <w:pStyle w:val="TAL"/>
              <w:ind w:left="568"/>
            </w:pPr>
            <w:r>
              <w:t>Additional</w:t>
            </w:r>
            <w:r w:rsidRPr="009F48A7">
              <w:t xml:space="preserve"> PDU IPv6 prefix</w:t>
            </w:r>
            <w:r>
              <w:t>es</w:t>
            </w:r>
          </w:p>
        </w:tc>
        <w:tc>
          <w:tcPr>
            <w:tcW w:w="859" w:type="dxa"/>
          </w:tcPr>
          <w:p w14:paraId="2C6E396A" w14:textId="77777777" w:rsidR="00156103" w:rsidRPr="002F3ED2" w:rsidRDefault="00156103" w:rsidP="00156103">
            <w:pPr>
              <w:pStyle w:val="TAC"/>
              <w:rPr>
                <w:lang w:eastAsia="zh-CN"/>
              </w:rPr>
            </w:pPr>
            <w:r w:rsidRPr="009F48A7">
              <w:t>O</w:t>
            </w:r>
            <w:r w:rsidRPr="009F48A7">
              <w:rPr>
                <w:vertAlign w:val="subscript"/>
                <w:lang w:eastAsia="zh-CN"/>
              </w:rPr>
              <w:t>C</w:t>
            </w:r>
          </w:p>
        </w:tc>
        <w:tc>
          <w:tcPr>
            <w:tcW w:w="5490" w:type="dxa"/>
          </w:tcPr>
          <w:p w14:paraId="1B9D6D01" w14:textId="77777777" w:rsidR="00156103" w:rsidRPr="002F3ED2" w:rsidRDefault="00156103" w:rsidP="00156103">
            <w:pPr>
              <w:pStyle w:val="TAL"/>
            </w:pPr>
            <w:r w:rsidRPr="009F48A7">
              <w:t xml:space="preserve">This field holds </w:t>
            </w:r>
            <w:r>
              <w:t xml:space="preserve">a list of </w:t>
            </w:r>
            <w:r w:rsidRPr="009F48A7">
              <w:t>additional IPv6 prefix allocated for the PDU session, when applicable.</w:t>
            </w:r>
          </w:p>
        </w:tc>
      </w:tr>
      <w:tr w:rsidR="00156103" w:rsidRPr="00424394" w14:paraId="4B675403" w14:textId="77777777" w:rsidTr="00904C76">
        <w:trPr>
          <w:cantSplit/>
          <w:jc w:val="center"/>
        </w:trPr>
        <w:tc>
          <w:tcPr>
            <w:tcW w:w="2554" w:type="dxa"/>
          </w:tcPr>
          <w:p w14:paraId="13944319" w14:textId="77777777" w:rsidR="00156103" w:rsidRPr="002F3ED2" w:rsidRDefault="00156103" w:rsidP="00156103">
            <w:pPr>
              <w:pStyle w:val="TAL"/>
              <w:ind w:left="284"/>
              <w:rPr>
                <w:lang w:eastAsia="zh-CN"/>
              </w:rPr>
            </w:pPr>
            <w:r w:rsidRPr="002F3ED2">
              <w:rPr>
                <w:rFonts w:hint="eastAsia"/>
                <w:lang w:eastAsia="zh-CN"/>
              </w:rPr>
              <w:t>SSC Mode</w:t>
            </w:r>
          </w:p>
        </w:tc>
        <w:tc>
          <w:tcPr>
            <w:tcW w:w="859" w:type="dxa"/>
          </w:tcPr>
          <w:p w14:paraId="39DECE94" w14:textId="77777777" w:rsidR="00156103" w:rsidRPr="002F3ED2" w:rsidRDefault="00156103" w:rsidP="00156103">
            <w:pPr>
              <w:pStyle w:val="TAL"/>
              <w:jc w:val="center"/>
              <w:rPr>
                <w:lang w:eastAsia="zh-CN"/>
              </w:rPr>
            </w:pPr>
            <w:r w:rsidRPr="002F3ED2">
              <w:rPr>
                <w:lang w:eastAsia="zh-CN"/>
              </w:rPr>
              <w:t>O</w:t>
            </w:r>
            <w:r w:rsidRPr="002F3ED2">
              <w:rPr>
                <w:vertAlign w:val="subscript"/>
                <w:lang w:eastAsia="zh-CN"/>
              </w:rPr>
              <w:t>C</w:t>
            </w:r>
          </w:p>
        </w:tc>
        <w:tc>
          <w:tcPr>
            <w:tcW w:w="5490" w:type="dxa"/>
          </w:tcPr>
          <w:p w14:paraId="33A7E775" w14:textId="77777777" w:rsidR="00156103" w:rsidRPr="002F3ED2" w:rsidRDefault="00156103" w:rsidP="00156103">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156103" w:rsidRPr="002F3ED2" w14:paraId="24B3BB62" w14:textId="77777777" w:rsidTr="00904C76">
        <w:trPr>
          <w:cantSplit/>
          <w:jc w:val="center"/>
        </w:trPr>
        <w:tc>
          <w:tcPr>
            <w:tcW w:w="2554" w:type="dxa"/>
          </w:tcPr>
          <w:p w14:paraId="560ECF21" w14:textId="77777777" w:rsidR="00156103" w:rsidRPr="002F3ED2" w:rsidRDefault="00156103" w:rsidP="00156103">
            <w:pPr>
              <w:pStyle w:val="TAL"/>
              <w:ind w:left="284"/>
              <w:rPr>
                <w:lang w:eastAsia="zh-CN"/>
              </w:rPr>
            </w:pPr>
            <w:r>
              <w:rPr>
                <w:lang w:eastAsia="zh-CN"/>
              </w:rPr>
              <w:t>MA PDU session information</w:t>
            </w:r>
          </w:p>
        </w:tc>
        <w:tc>
          <w:tcPr>
            <w:tcW w:w="859" w:type="dxa"/>
          </w:tcPr>
          <w:p w14:paraId="112D0F3D" w14:textId="77777777" w:rsidR="00156103" w:rsidRPr="002F3ED2" w:rsidRDefault="00156103" w:rsidP="00156103">
            <w:pPr>
              <w:pStyle w:val="TAL"/>
              <w:jc w:val="center"/>
              <w:rPr>
                <w:lang w:eastAsia="zh-CN"/>
              </w:rPr>
            </w:pPr>
            <w:r w:rsidRPr="002F3ED2">
              <w:rPr>
                <w:lang w:eastAsia="zh-CN"/>
              </w:rPr>
              <w:t>O</w:t>
            </w:r>
            <w:r w:rsidRPr="002F3ED2">
              <w:rPr>
                <w:vertAlign w:val="subscript"/>
                <w:lang w:eastAsia="zh-CN"/>
              </w:rPr>
              <w:t>C</w:t>
            </w:r>
          </w:p>
        </w:tc>
        <w:tc>
          <w:tcPr>
            <w:tcW w:w="5490" w:type="dxa"/>
          </w:tcPr>
          <w:p w14:paraId="08AE605E" w14:textId="77777777" w:rsidR="00156103" w:rsidRPr="002F3ED2" w:rsidRDefault="00156103" w:rsidP="00156103">
            <w:pPr>
              <w:pStyle w:val="TAL"/>
            </w:pPr>
            <w:r w:rsidRPr="00B4735F">
              <w:t xml:space="preserve">This field </w:t>
            </w:r>
            <w:r>
              <w:t xml:space="preserve">holds information associated to the MA PDU session. </w:t>
            </w:r>
          </w:p>
        </w:tc>
      </w:tr>
      <w:tr w:rsidR="00156103" w:rsidRPr="00FB14ED" w14:paraId="07288CC7" w14:textId="77777777" w:rsidTr="00904C76">
        <w:trPr>
          <w:cantSplit/>
          <w:jc w:val="center"/>
        </w:trPr>
        <w:tc>
          <w:tcPr>
            <w:tcW w:w="2554" w:type="dxa"/>
          </w:tcPr>
          <w:p w14:paraId="1E287226" w14:textId="77777777" w:rsidR="00156103" w:rsidRDefault="00156103" w:rsidP="00156103">
            <w:pPr>
              <w:pStyle w:val="TAL"/>
              <w:ind w:left="568"/>
              <w:rPr>
                <w:lang w:eastAsia="zh-CN"/>
              </w:rPr>
            </w:pPr>
            <w:r>
              <w:rPr>
                <w:lang w:eastAsia="zh-CN"/>
              </w:rPr>
              <w:t>MA PDU session indicator</w:t>
            </w:r>
          </w:p>
        </w:tc>
        <w:tc>
          <w:tcPr>
            <w:tcW w:w="859" w:type="dxa"/>
          </w:tcPr>
          <w:p w14:paraId="10AFE397" w14:textId="77777777" w:rsidR="00156103" w:rsidRPr="002F3ED2" w:rsidRDefault="00156103" w:rsidP="00156103">
            <w:pPr>
              <w:pStyle w:val="TAL"/>
              <w:jc w:val="center"/>
              <w:rPr>
                <w:lang w:eastAsia="zh-CN"/>
              </w:rPr>
            </w:pPr>
            <w:r w:rsidRPr="002F3ED2">
              <w:rPr>
                <w:lang w:eastAsia="zh-CN"/>
              </w:rPr>
              <w:t>O</w:t>
            </w:r>
            <w:r w:rsidRPr="002F3ED2">
              <w:rPr>
                <w:vertAlign w:val="subscript"/>
                <w:lang w:eastAsia="zh-CN"/>
              </w:rPr>
              <w:t>C</w:t>
            </w:r>
          </w:p>
        </w:tc>
        <w:tc>
          <w:tcPr>
            <w:tcW w:w="5490" w:type="dxa"/>
          </w:tcPr>
          <w:p w14:paraId="46BACBC8" w14:textId="77777777" w:rsidR="00156103" w:rsidRPr="00FB14ED" w:rsidRDefault="00156103" w:rsidP="00156103">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156103" w:rsidRPr="00FB14ED" w14:paraId="00C83024" w14:textId="77777777" w:rsidTr="00904C76">
        <w:trPr>
          <w:cantSplit/>
          <w:jc w:val="center"/>
        </w:trPr>
        <w:tc>
          <w:tcPr>
            <w:tcW w:w="2554" w:type="dxa"/>
          </w:tcPr>
          <w:p w14:paraId="39AD6EF5" w14:textId="77777777" w:rsidR="00156103" w:rsidRDefault="00156103" w:rsidP="00156103">
            <w:pPr>
              <w:pStyle w:val="TAL"/>
              <w:ind w:left="568"/>
              <w:rPr>
                <w:lang w:eastAsia="zh-CN"/>
              </w:rPr>
            </w:pPr>
            <w:r>
              <w:rPr>
                <w:lang w:val="en-US"/>
              </w:rPr>
              <w:t>ATSSS capability</w:t>
            </w:r>
          </w:p>
        </w:tc>
        <w:tc>
          <w:tcPr>
            <w:tcW w:w="859" w:type="dxa"/>
          </w:tcPr>
          <w:p w14:paraId="4D867D7A" w14:textId="77777777" w:rsidR="00156103" w:rsidRPr="002F3ED2" w:rsidRDefault="00156103" w:rsidP="00156103">
            <w:pPr>
              <w:pStyle w:val="TAL"/>
              <w:jc w:val="center"/>
              <w:rPr>
                <w:lang w:eastAsia="zh-CN"/>
              </w:rPr>
            </w:pPr>
            <w:r w:rsidRPr="002F3ED2">
              <w:rPr>
                <w:lang w:eastAsia="zh-CN"/>
              </w:rPr>
              <w:t>O</w:t>
            </w:r>
            <w:r w:rsidRPr="002F3ED2">
              <w:rPr>
                <w:vertAlign w:val="subscript"/>
                <w:lang w:eastAsia="zh-CN"/>
              </w:rPr>
              <w:t>C</w:t>
            </w:r>
          </w:p>
        </w:tc>
        <w:tc>
          <w:tcPr>
            <w:tcW w:w="5490" w:type="dxa"/>
          </w:tcPr>
          <w:p w14:paraId="3B888E4F" w14:textId="77777777" w:rsidR="00156103" w:rsidRPr="00FB14ED" w:rsidRDefault="00156103" w:rsidP="00156103">
            <w:pPr>
              <w:pStyle w:val="TAL"/>
            </w:pPr>
            <w:r w:rsidRPr="0037631B">
              <w:t xml:space="preserve">This field </w:t>
            </w:r>
            <w:r>
              <w:t>holds the ATSSS capability supported by the MA PDU session</w:t>
            </w:r>
          </w:p>
        </w:tc>
      </w:tr>
      <w:tr w:rsidR="00156103" w:rsidRPr="00424394" w14:paraId="22551C38" w14:textId="77777777" w:rsidTr="00904C76">
        <w:trPr>
          <w:cantSplit/>
          <w:jc w:val="center"/>
        </w:trPr>
        <w:tc>
          <w:tcPr>
            <w:tcW w:w="2554" w:type="dxa"/>
          </w:tcPr>
          <w:p w14:paraId="1AEB747A" w14:textId="77777777" w:rsidR="00156103" w:rsidRPr="002F3ED2" w:rsidRDefault="00156103" w:rsidP="00156103">
            <w:pPr>
              <w:pStyle w:val="TAL"/>
              <w:ind w:left="284"/>
              <w:rPr>
                <w:lang w:eastAsia="zh-CN"/>
              </w:rPr>
            </w:pPr>
            <w:r w:rsidRPr="002F3ED2">
              <w:rPr>
                <w:lang w:eastAsia="zh-CN"/>
              </w:rPr>
              <w:t>SUPI PLMN ID</w:t>
            </w:r>
          </w:p>
        </w:tc>
        <w:tc>
          <w:tcPr>
            <w:tcW w:w="859" w:type="dxa"/>
          </w:tcPr>
          <w:p w14:paraId="55E023EB" w14:textId="77777777" w:rsidR="00156103" w:rsidRPr="002F3ED2" w:rsidRDefault="00156103" w:rsidP="00156103">
            <w:pPr>
              <w:pStyle w:val="TAC"/>
            </w:pPr>
            <w:r w:rsidRPr="002F3ED2">
              <w:rPr>
                <w:lang w:eastAsia="zh-CN"/>
              </w:rPr>
              <w:t>O</w:t>
            </w:r>
            <w:r w:rsidRPr="002F3ED2">
              <w:rPr>
                <w:vertAlign w:val="subscript"/>
                <w:lang w:eastAsia="zh-CN"/>
              </w:rPr>
              <w:t>C</w:t>
            </w:r>
          </w:p>
        </w:tc>
        <w:tc>
          <w:tcPr>
            <w:tcW w:w="5490" w:type="dxa"/>
          </w:tcPr>
          <w:p w14:paraId="12CECB2C" w14:textId="77777777" w:rsidR="00156103" w:rsidRPr="002F3ED2" w:rsidRDefault="00156103" w:rsidP="00156103">
            <w:pPr>
              <w:pStyle w:val="TAL"/>
            </w:pPr>
            <w:r w:rsidRPr="002F3ED2">
              <w:t>This field holds PLMN ID of the SUPI.</w:t>
            </w:r>
          </w:p>
        </w:tc>
      </w:tr>
      <w:tr w:rsidR="00156103" w:rsidRPr="00424394" w14:paraId="050BFDB2" w14:textId="77777777" w:rsidTr="00904C76">
        <w:trPr>
          <w:cantSplit/>
          <w:jc w:val="center"/>
        </w:trPr>
        <w:tc>
          <w:tcPr>
            <w:tcW w:w="2554" w:type="dxa"/>
          </w:tcPr>
          <w:p w14:paraId="362863E4" w14:textId="77777777" w:rsidR="00156103" w:rsidRPr="002F3ED2" w:rsidRDefault="00156103" w:rsidP="00156103">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468CE99C" w14:textId="77777777" w:rsidR="00156103" w:rsidRPr="002F3ED2" w:rsidRDefault="00156103" w:rsidP="00156103">
            <w:pPr>
              <w:pStyle w:val="TAC"/>
            </w:pPr>
            <w:r w:rsidRPr="002F3ED2">
              <w:rPr>
                <w:lang w:eastAsia="zh-CN"/>
              </w:rPr>
              <w:t>O</w:t>
            </w:r>
            <w:r w:rsidRPr="002F3ED2">
              <w:rPr>
                <w:vertAlign w:val="subscript"/>
                <w:lang w:eastAsia="zh-CN"/>
              </w:rPr>
              <w:t>C</w:t>
            </w:r>
          </w:p>
        </w:tc>
        <w:tc>
          <w:tcPr>
            <w:tcW w:w="5490" w:type="dxa"/>
          </w:tcPr>
          <w:p w14:paraId="26EADFF6" w14:textId="77777777" w:rsidR="00156103" w:rsidRDefault="00156103" w:rsidP="00156103">
            <w:pPr>
              <w:pStyle w:val="TAL"/>
              <w:rPr>
                <w:lang w:bidi="ar-IQ"/>
              </w:rPr>
            </w:pPr>
            <w:r>
              <w:rPr>
                <w:lang w:bidi="ar-IQ"/>
              </w:rPr>
              <w:t>This field holds the identity of the serving network function</w:t>
            </w:r>
          </w:p>
          <w:p w14:paraId="1B9EB57D" w14:textId="77777777" w:rsidR="00156103" w:rsidRDefault="00156103" w:rsidP="00156103">
            <w:pPr>
              <w:pStyle w:val="TAL"/>
              <w:ind w:left="284"/>
              <w:rPr>
                <w:lang w:bidi="ar-IQ"/>
              </w:rPr>
            </w:pPr>
            <w:r>
              <w:rPr>
                <w:lang w:bidi="ar-IQ"/>
              </w:rPr>
              <w:t>- AMF identity for the PDU sessions being served by SMF in non-roaming</w:t>
            </w:r>
          </w:p>
          <w:p w14:paraId="32A53D13" w14:textId="77777777" w:rsidR="00156103" w:rsidRDefault="00156103" w:rsidP="00156103">
            <w:pPr>
              <w:pStyle w:val="TAL"/>
              <w:ind w:left="284"/>
              <w:rPr>
                <w:lang w:bidi="ar-IQ"/>
              </w:rPr>
            </w:pPr>
            <w:r>
              <w:rPr>
                <w:lang w:bidi="ar-IQ"/>
              </w:rPr>
              <w:t>- V-SMF identity for the home routed roaming</w:t>
            </w:r>
          </w:p>
          <w:p w14:paraId="0824D261" w14:textId="77777777" w:rsidR="00156103" w:rsidRDefault="00156103" w:rsidP="00156103">
            <w:pPr>
              <w:pStyle w:val="TAL"/>
              <w:ind w:left="284"/>
              <w:rPr>
                <w:lang w:bidi="ar-IQ"/>
              </w:rPr>
            </w:pPr>
            <w:r>
              <w:rPr>
                <w:lang w:bidi="ar-IQ"/>
              </w:rPr>
              <w:t>- I-SMF identity for PDU session being served by SMF + I-SMF</w:t>
            </w:r>
          </w:p>
          <w:p w14:paraId="07A789DD" w14:textId="77777777" w:rsidR="00156103" w:rsidRDefault="00156103" w:rsidP="00156103">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4160A6B9" w14:textId="77777777" w:rsidR="00156103" w:rsidRDefault="00156103" w:rsidP="00156103">
            <w:pPr>
              <w:pStyle w:val="TAL"/>
              <w:ind w:left="284"/>
              <w:rPr>
                <w:lang w:bidi="ar-IQ"/>
              </w:rPr>
            </w:pPr>
            <w:r>
              <w:rPr>
                <w:lang w:bidi="ar-IQ"/>
              </w:rPr>
              <w:t>- SGW identity for the EPC/E-UTRAN interworking</w:t>
            </w:r>
          </w:p>
          <w:p w14:paraId="33E8CCF7" w14:textId="77777777" w:rsidR="00156103" w:rsidRPr="002F3ED2" w:rsidRDefault="00156103" w:rsidP="00156103">
            <w:pPr>
              <w:pStyle w:val="TAL"/>
            </w:pPr>
            <w:r>
              <w:rPr>
                <w:lang w:bidi="ar-IQ"/>
              </w:rPr>
              <w:t>In all other cases the identity is implementation specific.</w:t>
            </w:r>
          </w:p>
        </w:tc>
      </w:tr>
      <w:tr w:rsidR="00156103" w:rsidRPr="00424394" w14:paraId="5E24CF1C" w14:textId="77777777" w:rsidTr="00904C76">
        <w:trPr>
          <w:cantSplit/>
          <w:jc w:val="center"/>
        </w:trPr>
        <w:tc>
          <w:tcPr>
            <w:tcW w:w="2554" w:type="dxa"/>
          </w:tcPr>
          <w:p w14:paraId="38104099" w14:textId="77777777" w:rsidR="00156103" w:rsidRPr="00CE4DB4" w:rsidRDefault="00156103" w:rsidP="00156103">
            <w:pPr>
              <w:pStyle w:val="TAL"/>
              <w:ind w:left="568"/>
              <w:rPr>
                <w:lang w:bidi="ar-IQ"/>
              </w:rPr>
            </w:pPr>
            <w:r w:rsidRPr="006031ED">
              <w:rPr>
                <w:lang w:bidi="ar-IQ"/>
              </w:rPr>
              <w:t>Serving Network Function Functionality</w:t>
            </w:r>
          </w:p>
        </w:tc>
        <w:tc>
          <w:tcPr>
            <w:tcW w:w="859" w:type="dxa"/>
          </w:tcPr>
          <w:p w14:paraId="628B0A7E" w14:textId="77777777" w:rsidR="00156103" w:rsidRPr="002F3ED2" w:rsidRDefault="00156103" w:rsidP="00156103">
            <w:pPr>
              <w:pStyle w:val="TAC"/>
              <w:rPr>
                <w:lang w:bidi="ar-IQ"/>
              </w:rPr>
            </w:pPr>
            <w:r>
              <w:rPr>
                <w:lang w:bidi="ar-IQ"/>
              </w:rPr>
              <w:t>M</w:t>
            </w:r>
          </w:p>
        </w:tc>
        <w:tc>
          <w:tcPr>
            <w:tcW w:w="5490" w:type="dxa"/>
          </w:tcPr>
          <w:p w14:paraId="0B1E669B" w14:textId="77777777" w:rsidR="00156103" w:rsidRDefault="00156103" w:rsidP="00156103">
            <w:pPr>
              <w:pStyle w:val="TAL"/>
              <w:rPr>
                <w:lang w:eastAsia="zh-CN"/>
              </w:rPr>
            </w:pPr>
            <w:r>
              <w:rPr>
                <w:lang w:eastAsia="zh-CN"/>
              </w:rPr>
              <w:t>This field holds the functionality of the serving network function:</w:t>
            </w:r>
          </w:p>
          <w:p w14:paraId="28531231" w14:textId="77777777" w:rsidR="00156103" w:rsidRDefault="00156103" w:rsidP="00156103">
            <w:pPr>
              <w:pStyle w:val="TAL"/>
              <w:ind w:left="284"/>
              <w:rPr>
                <w:lang w:eastAsia="zh-CN"/>
              </w:rPr>
            </w:pPr>
            <w:r>
              <w:rPr>
                <w:lang w:eastAsia="zh-CN"/>
              </w:rPr>
              <w:t xml:space="preserve">- </w:t>
            </w:r>
            <w:r w:rsidRPr="00453D60">
              <w:rPr>
                <w:lang w:eastAsia="zh-CN"/>
              </w:rPr>
              <w:t>AMF for the PDU sessions being served by SMF in non-roaming</w:t>
            </w:r>
          </w:p>
          <w:p w14:paraId="15ED9907" w14:textId="77777777" w:rsidR="00156103" w:rsidRDefault="00156103" w:rsidP="00156103">
            <w:pPr>
              <w:pStyle w:val="TAL"/>
              <w:ind w:left="284"/>
              <w:rPr>
                <w:lang w:eastAsia="zh-CN"/>
              </w:rPr>
            </w:pPr>
            <w:r>
              <w:rPr>
                <w:lang w:eastAsia="zh-CN"/>
              </w:rPr>
              <w:t>- SMF for the home routed roaming</w:t>
            </w:r>
          </w:p>
          <w:p w14:paraId="57144FFF" w14:textId="77777777" w:rsidR="00156103" w:rsidRDefault="00156103" w:rsidP="00156103">
            <w:pPr>
              <w:pStyle w:val="TAL"/>
              <w:ind w:left="284"/>
              <w:rPr>
                <w:lang w:eastAsia="zh-CN"/>
              </w:rPr>
            </w:pPr>
            <w:r>
              <w:rPr>
                <w:lang w:eastAsia="zh-CN"/>
              </w:rPr>
              <w:t>- I-SMF for the PDU session being served by SMF + I-SMF</w:t>
            </w:r>
          </w:p>
          <w:p w14:paraId="414DDB27" w14:textId="77777777" w:rsidR="00156103" w:rsidRDefault="00156103" w:rsidP="00156103">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62DD4820" w14:textId="77777777" w:rsidR="00156103" w:rsidRPr="00F457E9" w:rsidRDefault="00156103" w:rsidP="00156103">
            <w:pPr>
              <w:pStyle w:val="TAL"/>
              <w:rPr>
                <w:lang w:bidi="ar-IQ"/>
              </w:rPr>
            </w:pPr>
            <w:r>
              <w:rPr>
                <w:lang w:eastAsia="zh-CN"/>
              </w:rPr>
              <w:t xml:space="preserve">     - SGW for EPC/E-UTRAN interworking</w:t>
            </w:r>
          </w:p>
        </w:tc>
      </w:tr>
      <w:tr w:rsidR="00156103" w:rsidRPr="00424394" w14:paraId="6F3D6FF7" w14:textId="77777777" w:rsidTr="00904C76">
        <w:trPr>
          <w:cantSplit/>
          <w:jc w:val="center"/>
        </w:trPr>
        <w:tc>
          <w:tcPr>
            <w:tcW w:w="2554" w:type="dxa"/>
          </w:tcPr>
          <w:p w14:paraId="452A5D0F" w14:textId="77777777" w:rsidR="00156103" w:rsidRPr="002F3ED2" w:rsidRDefault="00156103" w:rsidP="00156103">
            <w:pPr>
              <w:pStyle w:val="TAL"/>
              <w:ind w:left="568"/>
              <w:rPr>
                <w:lang w:bidi="ar-IQ"/>
              </w:rPr>
            </w:pPr>
            <w:r>
              <w:rPr>
                <w:lang w:bidi="ar-IQ"/>
              </w:rPr>
              <w:t>Serving Network Function Name</w:t>
            </w:r>
          </w:p>
        </w:tc>
        <w:tc>
          <w:tcPr>
            <w:tcW w:w="859" w:type="dxa"/>
          </w:tcPr>
          <w:p w14:paraId="0540D3E8" w14:textId="77777777" w:rsidR="00156103" w:rsidRPr="002F3ED2" w:rsidRDefault="00156103" w:rsidP="00156103">
            <w:pPr>
              <w:pStyle w:val="TAC"/>
              <w:rPr>
                <w:lang w:bidi="ar-IQ"/>
              </w:rPr>
            </w:pPr>
            <w:r w:rsidRPr="0071313E">
              <w:rPr>
                <w:lang w:eastAsia="zh-CN"/>
              </w:rPr>
              <w:t>O</w:t>
            </w:r>
            <w:r w:rsidRPr="0071313E">
              <w:rPr>
                <w:vertAlign w:val="subscript"/>
                <w:lang w:eastAsia="zh-CN"/>
              </w:rPr>
              <w:t>C</w:t>
            </w:r>
          </w:p>
        </w:tc>
        <w:tc>
          <w:tcPr>
            <w:tcW w:w="5490" w:type="dxa"/>
          </w:tcPr>
          <w:p w14:paraId="230E1B63" w14:textId="77777777" w:rsidR="00156103" w:rsidRPr="00F27332" w:rsidRDefault="00156103" w:rsidP="00156103">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w:t>
            </w:r>
            <w:r w:rsidRPr="00C032C5">
              <w:rPr>
                <w:lang w:bidi="ar-IQ"/>
              </w:rPr>
              <w:t>serving network function</w:t>
            </w:r>
            <w:r>
              <w:rPr>
                <w:lang w:bidi="ar-IQ"/>
              </w:rPr>
              <w:t xml:space="preserve"> instance.</w:t>
            </w:r>
          </w:p>
        </w:tc>
      </w:tr>
      <w:tr w:rsidR="00156103" w:rsidRPr="00424394" w14:paraId="1FE723F8" w14:textId="77777777" w:rsidTr="00904C76">
        <w:trPr>
          <w:cantSplit/>
          <w:jc w:val="center"/>
        </w:trPr>
        <w:tc>
          <w:tcPr>
            <w:tcW w:w="2554" w:type="dxa"/>
          </w:tcPr>
          <w:p w14:paraId="22FD501E" w14:textId="77777777" w:rsidR="00156103" w:rsidRDefault="00156103" w:rsidP="00156103">
            <w:pPr>
              <w:pStyle w:val="TAL"/>
              <w:ind w:left="568"/>
              <w:rPr>
                <w:lang w:bidi="ar-IQ"/>
              </w:rPr>
            </w:pPr>
            <w:r>
              <w:rPr>
                <w:rFonts w:cs="Arial"/>
                <w:lang w:val="fr-FR"/>
              </w:rPr>
              <w:t xml:space="preserve">Serving </w:t>
            </w:r>
            <w:r>
              <w:rPr>
                <w:lang w:bidi="ar-IQ"/>
              </w:rPr>
              <w:t>Network Function Addresses</w:t>
            </w:r>
          </w:p>
        </w:tc>
        <w:tc>
          <w:tcPr>
            <w:tcW w:w="859" w:type="dxa"/>
          </w:tcPr>
          <w:p w14:paraId="6AF74C43" w14:textId="77777777" w:rsidR="00156103" w:rsidRDefault="00156103" w:rsidP="00156103">
            <w:pPr>
              <w:pStyle w:val="TAC"/>
              <w:rPr>
                <w:lang w:bidi="ar-IQ"/>
              </w:rPr>
            </w:pPr>
            <w:r w:rsidRPr="0071313E">
              <w:rPr>
                <w:lang w:eastAsia="zh-CN"/>
              </w:rPr>
              <w:t>O</w:t>
            </w:r>
            <w:r w:rsidRPr="0071313E">
              <w:rPr>
                <w:vertAlign w:val="subscript"/>
                <w:lang w:eastAsia="zh-CN"/>
              </w:rPr>
              <w:t>C</w:t>
            </w:r>
          </w:p>
        </w:tc>
        <w:tc>
          <w:tcPr>
            <w:tcW w:w="5490" w:type="dxa"/>
          </w:tcPr>
          <w:p w14:paraId="2C359D7A" w14:textId="77777777" w:rsidR="00156103" w:rsidRPr="002F3ED2" w:rsidRDefault="00156103" w:rsidP="00156103">
            <w:pPr>
              <w:pStyle w:val="TAL"/>
              <w:rPr>
                <w:lang w:bidi="ar-IQ"/>
              </w:rPr>
            </w:pPr>
            <w:r>
              <w:t>This field holds the IP addresses of the s</w:t>
            </w:r>
            <w:r>
              <w:rPr>
                <w:lang w:bidi="ar-IQ"/>
              </w:rPr>
              <w:t>erving network function.</w:t>
            </w:r>
          </w:p>
        </w:tc>
      </w:tr>
      <w:tr w:rsidR="00156103" w:rsidRPr="00424394" w14:paraId="444F2B21" w14:textId="77777777" w:rsidTr="00904C76">
        <w:trPr>
          <w:cantSplit/>
          <w:jc w:val="center"/>
        </w:trPr>
        <w:tc>
          <w:tcPr>
            <w:tcW w:w="2554" w:type="dxa"/>
          </w:tcPr>
          <w:p w14:paraId="015BA1FC" w14:textId="77777777" w:rsidR="00156103" w:rsidRDefault="00156103" w:rsidP="00156103">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3361FF90" w14:textId="77777777" w:rsidR="00156103" w:rsidRDefault="00156103" w:rsidP="00156103">
            <w:pPr>
              <w:pStyle w:val="TAC"/>
              <w:rPr>
                <w:lang w:bidi="ar-IQ"/>
              </w:rPr>
            </w:pPr>
            <w:r w:rsidRPr="0071313E">
              <w:rPr>
                <w:lang w:eastAsia="zh-CN"/>
              </w:rPr>
              <w:t>O</w:t>
            </w:r>
            <w:r w:rsidRPr="0071313E">
              <w:rPr>
                <w:vertAlign w:val="subscript"/>
                <w:lang w:eastAsia="zh-CN"/>
              </w:rPr>
              <w:t>C</w:t>
            </w:r>
          </w:p>
        </w:tc>
        <w:tc>
          <w:tcPr>
            <w:tcW w:w="5490" w:type="dxa"/>
          </w:tcPr>
          <w:p w14:paraId="519607F0" w14:textId="77777777" w:rsidR="00156103" w:rsidRDefault="00156103" w:rsidP="00156103">
            <w:pPr>
              <w:pStyle w:val="TAL"/>
            </w:pPr>
            <w:r>
              <w:t>This field holds the FQDN the s</w:t>
            </w:r>
            <w:r>
              <w:rPr>
                <w:lang w:bidi="ar-IQ"/>
              </w:rPr>
              <w:t>erving network function</w:t>
            </w:r>
            <w:r>
              <w:t xml:space="preserve">. </w:t>
            </w:r>
          </w:p>
          <w:p w14:paraId="03BB5241" w14:textId="77777777" w:rsidR="00156103" w:rsidRPr="002F3ED2" w:rsidRDefault="00156103" w:rsidP="00156103">
            <w:pPr>
              <w:pStyle w:val="TAL"/>
              <w:rPr>
                <w:lang w:bidi="ar-IQ"/>
              </w:rPr>
            </w:pPr>
            <w:r>
              <w:t>When the s</w:t>
            </w:r>
            <w:r>
              <w:rPr>
                <w:lang w:bidi="ar-IQ"/>
              </w:rPr>
              <w:t xml:space="preserve">erving network function is an AMF, this FQDN is the AMF name </w:t>
            </w:r>
            <w:r>
              <w:t xml:space="preserve">as defined in </w:t>
            </w:r>
            <w:proofErr w:type="spellStart"/>
            <w:r>
              <w:t>subclause</w:t>
            </w:r>
            <w:proofErr w:type="spellEnd"/>
            <w:r>
              <w:t>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156103" w:rsidRPr="00424394" w14:paraId="58569BE1" w14:textId="77777777" w:rsidTr="00904C76">
        <w:trPr>
          <w:cantSplit/>
          <w:jc w:val="center"/>
        </w:trPr>
        <w:tc>
          <w:tcPr>
            <w:tcW w:w="2554" w:type="dxa"/>
          </w:tcPr>
          <w:p w14:paraId="2C366E93" w14:textId="77777777" w:rsidR="00156103" w:rsidRDefault="00156103" w:rsidP="00156103">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3F3CD239" w14:textId="77777777" w:rsidR="00156103" w:rsidRDefault="00156103" w:rsidP="00156103">
            <w:pPr>
              <w:pStyle w:val="TAC"/>
              <w:rPr>
                <w:lang w:bidi="ar-IQ"/>
              </w:rPr>
            </w:pPr>
            <w:r w:rsidRPr="0071313E">
              <w:rPr>
                <w:lang w:eastAsia="zh-CN"/>
              </w:rPr>
              <w:t>O</w:t>
            </w:r>
            <w:r w:rsidRPr="0071313E">
              <w:rPr>
                <w:vertAlign w:val="subscript"/>
                <w:lang w:eastAsia="zh-CN"/>
              </w:rPr>
              <w:t>C</w:t>
            </w:r>
          </w:p>
        </w:tc>
        <w:tc>
          <w:tcPr>
            <w:tcW w:w="5490" w:type="dxa"/>
          </w:tcPr>
          <w:p w14:paraId="1B599FDD" w14:textId="77777777" w:rsidR="00156103" w:rsidRPr="002F3ED2" w:rsidRDefault="00156103" w:rsidP="00156103">
            <w:pPr>
              <w:pStyle w:val="TAL"/>
              <w:rPr>
                <w:lang w:bidi="ar-IQ"/>
              </w:rPr>
            </w:pPr>
            <w:r>
              <w:t>This field holds the PLMN ID of the network the S</w:t>
            </w:r>
            <w:r>
              <w:rPr>
                <w:lang w:bidi="ar-IQ"/>
              </w:rPr>
              <w:t>erving Network Function</w:t>
            </w:r>
            <w:r>
              <w:rPr>
                <w:rFonts w:cs="Arial"/>
              </w:rPr>
              <w:t xml:space="preserve"> </w:t>
            </w:r>
            <w:r>
              <w:t>belongs to.</w:t>
            </w:r>
          </w:p>
        </w:tc>
      </w:tr>
      <w:tr w:rsidR="00156103" w:rsidRPr="00424394" w14:paraId="4C6E22F4" w14:textId="77777777" w:rsidTr="00904C76">
        <w:trPr>
          <w:cantSplit/>
          <w:jc w:val="center"/>
        </w:trPr>
        <w:tc>
          <w:tcPr>
            <w:tcW w:w="2554" w:type="dxa"/>
          </w:tcPr>
          <w:p w14:paraId="0DA6E23B" w14:textId="77777777" w:rsidR="00156103" w:rsidRDefault="00156103" w:rsidP="00156103">
            <w:pPr>
              <w:pStyle w:val="TAL"/>
              <w:ind w:left="568"/>
              <w:rPr>
                <w:lang w:bidi="ar-IQ"/>
              </w:rPr>
            </w:pPr>
            <w:r w:rsidRPr="007B21B6">
              <w:rPr>
                <w:lang w:val="en-US"/>
              </w:rPr>
              <w:t>AMF Identifier</w:t>
            </w:r>
          </w:p>
        </w:tc>
        <w:tc>
          <w:tcPr>
            <w:tcW w:w="859" w:type="dxa"/>
          </w:tcPr>
          <w:p w14:paraId="56419C97" w14:textId="77777777" w:rsidR="00156103" w:rsidRPr="002F3ED2" w:rsidRDefault="00156103" w:rsidP="00156103">
            <w:pPr>
              <w:pStyle w:val="TAC"/>
              <w:rPr>
                <w:lang w:bidi="ar-IQ"/>
              </w:rPr>
            </w:pPr>
            <w:r w:rsidRPr="002F3ED2">
              <w:rPr>
                <w:lang w:eastAsia="zh-CN"/>
              </w:rPr>
              <w:t>O</w:t>
            </w:r>
            <w:r w:rsidRPr="002F3ED2">
              <w:rPr>
                <w:vertAlign w:val="subscript"/>
                <w:lang w:eastAsia="zh-CN"/>
              </w:rPr>
              <w:t>C</w:t>
            </w:r>
          </w:p>
        </w:tc>
        <w:tc>
          <w:tcPr>
            <w:tcW w:w="5490" w:type="dxa"/>
          </w:tcPr>
          <w:p w14:paraId="2E213EAC" w14:textId="77777777" w:rsidR="00156103" w:rsidRPr="002F3ED2" w:rsidRDefault="00156103" w:rsidP="00156103">
            <w:pPr>
              <w:pStyle w:val="TAL"/>
              <w:rPr>
                <w:lang w:bidi="ar-IQ"/>
              </w:rPr>
            </w:pPr>
            <w:r w:rsidRPr="002F3ED2">
              <w:rPr>
                <w:lang w:bidi="ar-IQ"/>
              </w:rPr>
              <w:t xml:space="preserve">This field holds the </w:t>
            </w:r>
            <w:r>
              <w:rPr>
                <w:lang w:bidi="ar-IQ"/>
              </w:rPr>
              <w:t>AMF identifier</w:t>
            </w:r>
            <w:r w:rsidRPr="002F3ED2">
              <w:rPr>
                <w:lang w:bidi="ar-IQ"/>
              </w:rPr>
              <w:t>.</w:t>
            </w:r>
          </w:p>
        </w:tc>
      </w:tr>
      <w:tr w:rsidR="00156103" w:rsidRPr="00424394" w14:paraId="694721ED" w14:textId="77777777" w:rsidTr="00904C76">
        <w:trPr>
          <w:cantSplit/>
          <w:jc w:val="center"/>
        </w:trPr>
        <w:tc>
          <w:tcPr>
            <w:tcW w:w="2554" w:type="dxa"/>
          </w:tcPr>
          <w:p w14:paraId="383FB5A5" w14:textId="77777777" w:rsidR="00156103" w:rsidRPr="002F3ED2" w:rsidRDefault="00156103" w:rsidP="00156103">
            <w:pPr>
              <w:pStyle w:val="TAL"/>
              <w:ind w:firstLineChars="150" w:firstLine="270"/>
              <w:rPr>
                <w:lang w:bidi="ar-IQ"/>
              </w:rPr>
            </w:pPr>
            <w:r>
              <w:rPr>
                <w:lang w:bidi="ar-IQ"/>
              </w:rPr>
              <w:t>Serving CN PLMN ID</w:t>
            </w:r>
          </w:p>
        </w:tc>
        <w:tc>
          <w:tcPr>
            <w:tcW w:w="859" w:type="dxa"/>
          </w:tcPr>
          <w:p w14:paraId="7F284DF5" w14:textId="77777777" w:rsidR="00156103" w:rsidRPr="002F3ED2" w:rsidRDefault="00156103" w:rsidP="00156103">
            <w:pPr>
              <w:pStyle w:val="TAC"/>
              <w:rPr>
                <w:lang w:bidi="ar-IQ"/>
              </w:rPr>
            </w:pPr>
            <w:r w:rsidRPr="002F3ED2">
              <w:rPr>
                <w:lang w:eastAsia="zh-CN"/>
              </w:rPr>
              <w:t>O</w:t>
            </w:r>
            <w:r w:rsidRPr="002F3ED2">
              <w:rPr>
                <w:vertAlign w:val="subscript"/>
                <w:lang w:eastAsia="zh-CN"/>
              </w:rPr>
              <w:t>C</w:t>
            </w:r>
          </w:p>
        </w:tc>
        <w:tc>
          <w:tcPr>
            <w:tcW w:w="5490" w:type="dxa"/>
          </w:tcPr>
          <w:p w14:paraId="4843BA19" w14:textId="77777777" w:rsidR="00156103" w:rsidRDefault="00156103" w:rsidP="00156103">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156103" w:rsidRPr="00424394" w14:paraId="403CA4B7" w14:textId="77777777" w:rsidTr="00904C76">
        <w:trPr>
          <w:cantSplit/>
          <w:jc w:val="center"/>
        </w:trPr>
        <w:tc>
          <w:tcPr>
            <w:tcW w:w="2554" w:type="dxa"/>
          </w:tcPr>
          <w:p w14:paraId="68ED80EC" w14:textId="77777777" w:rsidR="00156103" w:rsidRPr="002F3ED2" w:rsidRDefault="00156103" w:rsidP="00156103">
            <w:pPr>
              <w:pStyle w:val="TAL"/>
              <w:ind w:firstLineChars="150" w:firstLine="270"/>
              <w:rPr>
                <w:lang w:bidi="ar-IQ"/>
              </w:rPr>
            </w:pPr>
            <w:r w:rsidRPr="002F3ED2">
              <w:rPr>
                <w:lang w:bidi="ar-IQ"/>
              </w:rPr>
              <w:t>RAT Type</w:t>
            </w:r>
          </w:p>
        </w:tc>
        <w:tc>
          <w:tcPr>
            <w:tcW w:w="859" w:type="dxa"/>
          </w:tcPr>
          <w:p w14:paraId="7A77D94A" w14:textId="77777777" w:rsidR="00156103" w:rsidRPr="002F3ED2" w:rsidRDefault="00156103" w:rsidP="00156103">
            <w:pPr>
              <w:pStyle w:val="TAC"/>
            </w:pPr>
            <w:r w:rsidRPr="002F3ED2">
              <w:rPr>
                <w:lang w:eastAsia="zh-CN"/>
              </w:rPr>
              <w:t>O</w:t>
            </w:r>
            <w:r w:rsidRPr="002F3ED2">
              <w:rPr>
                <w:vertAlign w:val="subscript"/>
                <w:lang w:eastAsia="zh-CN"/>
              </w:rPr>
              <w:t>C</w:t>
            </w:r>
          </w:p>
        </w:tc>
        <w:tc>
          <w:tcPr>
            <w:tcW w:w="5490" w:type="dxa"/>
          </w:tcPr>
          <w:p w14:paraId="62D7D9E0" w14:textId="77777777" w:rsidR="00156103" w:rsidRDefault="00156103" w:rsidP="00156103">
            <w:pPr>
              <w:pStyle w:val="TAL"/>
              <w:rPr>
                <w:lang w:bidi="ar-IQ"/>
              </w:rPr>
            </w:pPr>
            <w:r w:rsidRPr="002F3ED2">
              <w:t>This field holds the Radio Access Technology (RAT) currently serving the UE</w:t>
            </w:r>
            <w:r w:rsidRPr="002F3ED2">
              <w:rPr>
                <w:lang w:bidi="ar-IQ"/>
              </w:rPr>
              <w:t>.</w:t>
            </w:r>
          </w:p>
          <w:p w14:paraId="0DCE5918" w14:textId="77777777" w:rsidR="00156103" w:rsidRPr="002F3ED2" w:rsidRDefault="00156103" w:rsidP="00156103">
            <w:pPr>
              <w:pStyle w:val="TAL"/>
            </w:pPr>
            <w:r>
              <w:t xml:space="preserve">For MA PDU session, this field holds the </w:t>
            </w:r>
            <w:r w:rsidRPr="002F3ED2">
              <w:t xml:space="preserve">Radio Access Technology (RAT) </w:t>
            </w:r>
            <w:r>
              <w:t>associated to the 3GPP access</w:t>
            </w:r>
          </w:p>
        </w:tc>
      </w:tr>
      <w:tr w:rsidR="00156103" w:rsidRPr="002F3ED2" w14:paraId="1D7690DD" w14:textId="77777777" w:rsidTr="00904C76">
        <w:trPr>
          <w:cantSplit/>
          <w:jc w:val="center"/>
        </w:trPr>
        <w:tc>
          <w:tcPr>
            <w:tcW w:w="2554" w:type="dxa"/>
          </w:tcPr>
          <w:p w14:paraId="7187E6C1" w14:textId="77777777" w:rsidR="00156103" w:rsidRPr="00B4735F" w:rsidRDefault="00156103" w:rsidP="00156103">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05AC77FF"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p>
        </w:tc>
        <w:tc>
          <w:tcPr>
            <w:tcW w:w="5490" w:type="dxa"/>
          </w:tcPr>
          <w:p w14:paraId="44842B1B" w14:textId="77777777" w:rsidR="00156103" w:rsidRPr="002F3ED2" w:rsidRDefault="00156103" w:rsidP="00156103">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156103" w:rsidRPr="00424394" w14:paraId="0D9E855F" w14:textId="77777777" w:rsidTr="00904C76">
        <w:trPr>
          <w:cantSplit/>
          <w:jc w:val="center"/>
        </w:trPr>
        <w:tc>
          <w:tcPr>
            <w:tcW w:w="2554" w:type="dxa"/>
          </w:tcPr>
          <w:p w14:paraId="68A030E5" w14:textId="77777777" w:rsidR="00156103" w:rsidRPr="00E326FF" w:rsidRDefault="00156103" w:rsidP="00156103">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6480AD63" w14:textId="77777777" w:rsidR="00156103" w:rsidRPr="002F3ED2" w:rsidRDefault="00156103" w:rsidP="00156103">
            <w:pPr>
              <w:pStyle w:val="TAC"/>
              <w:rPr>
                <w:lang w:eastAsia="zh-CN"/>
              </w:rPr>
            </w:pPr>
            <w:r w:rsidRPr="002F3ED2">
              <w:rPr>
                <w:rFonts w:hint="eastAsia"/>
                <w:lang w:eastAsia="zh-CN"/>
              </w:rPr>
              <w:t>M</w:t>
            </w:r>
          </w:p>
        </w:tc>
        <w:tc>
          <w:tcPr>
            <w:tcW w:w="5490" w:type="dxa"/>
          </w:tcPr>
          <w:p w14:paraId="378893E5" w14:textId="77777777" w:rsidR="00156103" w:rsidRPr="002F3ED2" w:rsidRDefault="00156103" w:rsidP="00156103">
            <w:pPr>
              <w:pStyle w:val="TAL"/>
            </w:pPr>
            <w:r w:rsidRPr="002F3ED2">
              <w:t>This field contains the identifier of the DNN the user is connected to.</w:t>
            </w:r>
          </w:p>
        </w:tc>
      </w:tr>
      <w:tr w:rsidR="00156103" w:rsidRPr="00424394" w14:paraId="305C91DF" w14:textId="77777777" w:rsidTr="00904C76">
        <w:trPr>
          <w:cantSplit/>
          <w:jc w:val="center"/>
        </w:trPr>
        <w:tc>
          <w:tcPr>
            <w:tcW w:w="2554" w:type="dxa"/>
          </w:tcPr>
          <w:p w14:paraId="156F4470" w14:textId="77777777" w:rsidR="00156103" w:rsidRPr="00250A6E" w:rsidRDefault="00156103" w:rsidP="00156103">
            <w:pPr>
              <w:pStyle w:val="TAL"/>
              <w:ind w:left="284"/>
              <w:rPr>
                <w:lang w:eastAsia="zh-CN" w:bidi="ar-IQ"/>
              </w:rPr>
            </w:pPr>
            <w:r>
              <w:t xml:space="preserve">DNN </w:t>
            </w:r>
            <w:r>
              <w:rPr>
                <w:noProof/>
                <w:lang w:eastAsia="zh-CN"/>
              </w:rPr>
              <w:t>Selection Mode</w:t>
            </w:r>
          </w:p>
        </w:tc>
        <w:tc>
          <w:tcPr>
            <w:tcW w:w="859" w:type="dxa"/>
          </w:tcPr>
          <w:p w14:paraId="68A135A1"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p>
        </w:tc>
        <w:tc>
          <w:tcPr>
            <w:tcW w:w="5490" w:type="dxa"/>
          </w:tcPr>
          <w:p w14:paraId="0B93637E" w14:textId="77777777" w:rsidR="00156103" w:rsidRPr="002F3ED2" w:rsidRDefault="00156103" w:rsidP="00156103">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156103" w:rsidRPr="00424394" w14:paraId="716FA79F" w14:textId="77777777" w:rsidTr="00904C76">
        <w:trPr>
          <w:cantSplit/>
          <w:jc w:val="center"/>
        </w:trPr>
        <w:tc>
          <w:tcPr>
            <w:tcW w:w="2554" w:type="dxa"/>
          </w:tcPr>
          <w:p w14:paraId="6A54DB38" w14:textId="77777777" w:rsidR="00156103" w:rsidRPr="00384EB3" w:rsidRDefault="00156103" w:rsidP="00156103">
            <w:pPr>
              <w:pStyle w:val="TAL"/>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9" w:type="dxa"/>
          </w:tcPr>
          <w:p w14:paraId="546AF0EC" w14:textId="77777777" w:rsidR="00156103" w:rsidRPr="002F3ED2" w:rsidRDefault="00156103" w:rsidP="00156103">
            <w:pPr>
              <w:pStyle w:val="TAC"/>
            </w:pPr>
            <w:r w:rsidRPr="002F3ED2">
              <w:rPr>
                <w:lang w:eastAsia="zh-CN"/>
              </w:rPr>
              <w:t>O</w:t>
            </w:r>
            <w:r w:rsidRPr="002F3ED2">
              <w:rPr>
                <w:vertAlign w:val="subscript"/>
                <w:lang w:eastAsia="zh-CN"/>
              </w:rPr>
              <w:t>C</w:t>
            </w:r>
          </w:p>
        </w:tc>
        <w:tc>
          <w:tcPr>
            <w:tcW w:w="5490" w:type="dxa"/>
          </w:tcPr>
          <w:p w14:paraId="25A9780F" w14:textId="77777777" w:rsidR="00156103" w:rsidRPr="002F3ED2" w:rsidRDefault="00156103" w:rsidP="00156103">
            <w:pPr>
              <w:pStyle w:val="TAL"/>
            </w:pPr>
            <w:r w:rsidRPr="002F3ED2">
              <w:t xml:space="preserve">This field holds the authorized </w:t>
            </w:r>
            <w:proofErr w:type="spellStart"/>
            <w:r w:rsidRPr="002F3ED2">
              <w:t>QoS</w:t>
            </w:r>
            <w:proofErr w:type="spellEnd"/>
            <w:r w:rsidRPr="002F3ED2">
              <w:t xml:space="preserve"> applied to PDU session.</w:t>
            </w:r>
          </w:p>
        </w:tc>
      </w:tr>
      <w:tr w:rsidR="00156103" w:rsidRPr="00424394" w14:paraId="0252B569" w14:textId="77777777" w:rsidTr="00904C76">
        <w:trPr>
          <w:cantSplit/>
          <w:jc w:val="center"/>
        </w:trPr>
        <w:tc>
          <w:tcPr>
            <w:tcW w:w="2554" w:type="dxa"/>
          </w:tcPr>
          <w:p w14:paraId="637E663C" w14:textId="77777777" w:rsidR="00156103" w:rsidRPr="00250A6E" w:rsidRDefault="00156103" w:rsidP="00156103">
            <w:pPr>
              <w:pStyle w:val="TAL"/>
              <w:ind w:left="284"/>
              <w:rPr>
                <w:lang w:bidi="ar-IQ"/>
              </w:rPr>
            </w:pPr>
            <w:r w:rsidRPr="00250A6E">
              <w:rPr>
                <w:lang w:bidi="ar-IQ"/>
              </w:rPr>
              <w:t xml:space="preserve">Subscribed </w:t>
            </w:r>
            <w:proofErr w:type="spellStart"/>
            <w:r w:rsidRPr="00250A6E">
              <w:rPr>
                <w:lang w:bidi="ar-IQ"/>
              </w:rPr>
              <w:t>QoS</w:t>
            </w:r>
            <w:proofErr w:type="spellEnd"/>
            <w:r w:rsidRPr="00250A6E">
              <w:rPr>
                <w:lang w:bidi="ar-IQ"/>
              </w:rPr>
              <w:t xml:space="preserve"> Information</w:t>
            </w:r>
          </w:p>
        </w:tc>
        <w:tc>
          <w:tcPr>
            <w:tcW w:w="859" w:type="dxa"/>
          </w:tcPr>
          <w:p w14:paraId="03250629" w14:textId="77777777" w:rsidR="00156103" w:rsidRPr="002F3ED2" w:rsidRDefault="00156103" w:rsidP="00156103">
            <w:pPr>
              <w:pStyle w:val="TAC"/>
              <w:rPr>
                <w:lang w:eastAsia="zh-CN"/>
              </w:rPr>
            </w:pPr>
            <w:r w:rsidRPr="002F3ED2">
              <w:rPr>
                <w:lang w:eastAsia="zh-CN"/>
              </w:rPr>
              <w:t>O</w:t>
            </w:r>
            <w:r w:rsidRPr="002F3ED2">
              <w:rPr>
                <w:vertAlign w:val="subscript"/>
                <w:lang w:eastAsia="zh-CN"/>
              </w:rPr>
              <w:t>C</w:t>
            </w:r>
          </w:p>
        </w:tc>
        <w:tc>
          <w:tcPr>
            <w:tcW w:w="5490" w:type="dxa"/>
          </w:tcPr>
          <w:p w14:paraId="3E69F7C2" w14:textId="77777777" w:rsidR="00156103" w:rsidRPr="002F3ED2" w:rsidRDefault="00156103" w:rsidP="00156103">
            <w:pPr>
              <w:pStyle w:val="TAL"/>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156103" w:rsidRPr="00424394" w14:paraId="47D54EBE" w14:textId="77777777" w:rsidTr="00904C76">
        <w:trPr>
          <w:cantSplit/>
          <w:jc w:val="center"/>
        </w:trPr>
        <w:tc>
          <w:tcPr>
            <w:tcW w:w="2554" w:type="dxa"/>
          </w:tcPr>
          <w:p w14:paraId="3A061ECA" w14:textId="77777777" w:rsidR="00156103" w:rsidRDefault="00156103" w:rsidP="00156103">
            <w:pPr>
              <w:pStyle w:val="TAL"/>
              <w:ind w:firstLineChars="150" w:firstLine="270"/>
              <w:rPr>
                <w:lang w:bidi="ar-IQ"/>
              </w:rPr>
            </w:pPr>
            <w:r w:rsidRPr="00AF55DB">
              <w:rPr>
                <w:lang w:bidi="ar-IQ"/>
              </w:rPr>
              <w:t>Authorized Session-AMBR</w:t>
            </w:r>
          </w:p>
        </w:tc>
        <w:tc>
          <w:tcPr>
            <w:tcW w:w="859" w:type="dxa"/>
          </w:tcPr>
          <w:p w14:paraId="17D7F438" w14:textId="77777777" w:rsidR="00156103" w:rsidRPr="002F3ED2" w:rsidRDefault="00156103" w:rsidP="00156103">
            <w:pPr>
              <w:pStyle w:val="TAC"/>
              <w:rPr>
                <w:lang w:eastAsia="zh-CN"/>
              </w:rPr>
            </w:pPr>
            <w:r w:rsidRPr="00AF55DB">
              <w:rPr>
                <w:lang w:eastAsia="zh-CN"/>
              </w:rPr>
              <w:t>O</w:t>
            </w:r>
            <w:r w:rsidRPr="00AF55DB">
              <w:rPr>
                <w:vertAlign w:val="subscript"/>
                <w:lang w:eastAsia="zh-CN"/>
              </w:rPr>
              <w:t>C</w:t>
            </w:r>
          </w:p>
        </w:tc>
        <w:tc>
          <w:tcPr>
            <w:tcW w:w="5490" w:type="dxa"/>
          </w:tcPr>
          <w:p w14:paraId="52C0C1BD" w14:textId="77777777" w:rsidR="00156103" w:rsidRPr="002F3ED2" w:rsidRDefault="00156103" w:rsidP="00156103">
            <w:pPr>
              <w:pStyle w:val="TAL"/>
            </w:pPr>
            <w:r w:rsidRPr="00AF55DB">
              <w:t xml:space="preserve">This field holds the authorized </w:t>
            </w:r>
            <w:r w:rsidRPr="00AF55DB">
              <w:rPr>
                <w:lang w:bidi="ar-IQ"/>
              </w:rPr>
              <w:t>Session-AMBR</w:t>
            </w:r>
            <w:r w:rsidRPr="00AF55DB">
              <w:t xml:space="preserve"> for the PDU session.</w:t>
            </w:r>
          </w:p>
        </w:tc>
      </w:tr>
      <w:tr w:rsidR="00156103" w:rsidRPr="00424394" w14:paraId="5602B407" w14:textId="77777777" w:rsidTr="00904C76">
        <w:trPr>
          <w:cantSplit/>
          <w:jc w:val="center"/>
        </w:trPr>
        <w:tc>
          <w:tcPr>
            <w:tcW w:w="2554" w:type="dxa"/>
          </w:tcPr>
          <w:p w14:paraId="5D3ABC1E" w14:textId="77777777" w:rsidR="00156103" w:rsidRDefault="00156103" w:rsidP="00156103">
            <w:pPr>
              <w:pStyle w:val="TAL"/>
              <w:ind w:firstLineChars="150" w:firstLine="270"/>
              <w:rPr>
                <w:lang w:bidi="ar-IQ"/>
              </w:rPr>
            </w:pPr>
            <w:r w:rsidRPr="009864A6">
              <w:rPr>
                <w:lang w:bidi="ar-IQ"/>
              </w:rPr>
              <w:t>Subscribed Session-AMBR</w:t>
            </w:r>
          </w:p>
        </w:tc>
        <w:tc>
          <w:tcPr>
            <w:tcW w:w="859" w:type="dxa"/>
          </w:tcPr>
          <w:p w14:paraId="314FB6B9" w14:textId="77777777" w:rsidR="00156103" w:rsidRPr="002F3ED2" w:rsidRDefault="00156103" w:rsidP="00156103">
            <w:pPr>
              <w:pStyle w:val="TAC"/>
              <w:rPr>
                <w:lang w:eastAsia="zh-CN"/>
              </w:rPr>
            </w:pPr>
            <w:r w:rsidRPr="009864A6">
              <w:rPr>
                <w:lang w:eastAsia="zh-CN"/>
              </w:rPr>
              <w:t>O</w:t>
            </w:r>
            <w:r w:rsidRPr="009864A6">
              <w:rPr>
                <w:vertAlign w:val="subscript"/>
                <w:lang w:eastAsia="zh-CN"/>
              </w:rPr>
              <w:t>C</w:t>
            </w:r>
          </w:p>
        </w:tc>
        <w:tc>
          <w:tcPr>
            <w:tcW w:w="5490" w:type="dxa"/>
          </w:tcPr>
          <w:p w14:paraId="5A21994B" w14:textId="77777777" w:rsidR="00156103" w:rsidRPr="002F3ED2" w:rsidRDefault="00156103" w:rsidP="00156103">
            <w:pPr>
              <w:pStyle w:val="TAL"/>
            </w:pPr>
            <w:r w:rsidRPr="009864A6">
              <w:t xml:space="preserve">This field holds the subscribed </w:t>
            </w:r>
            <w:r w:rsidRPr="009864A6">
              <w:rPr>
                <w:lang w:bidi="ar-IQ"/>
              </w:rPr>
              <w:t>Session-AMBR</w:t>
            </w:r>
            <w:r w:rsidRPr="009864A6">
              <w:t xml:space="preserve"> for the PDU session.</w:t>
            </w:r>
          </w:p>
        </w:tc>
      </w:tr>
      <w:tr w:rsidR="00156103" w:rsidRPr="00424394" w14:paraId="4818D3C6" w14:textId="77777777" w:rsidTr="00904C76">
        <w:trPr>
          <w:cantSplit/>
          <w:jc w:val="center"/>
        </w:trPr>
        <w:tc>
          <w:tcPr>
            <w:tcW w:w="2554" w:type="dxa"/>
          </w:tcPr>
          <w:p w14:paraId="40C14BF5" w14:textId="77777777" w:rsidR="00156103" w:rsidRPr="002F3ED2" w:rsidRDefault="00156103" w:rsidP="00156103">
            <w:pPr>
              <w:pStyle w:val="TAL"/>
              <w:ind w:firstLineChars="150" w:firstLine="270"/>
              <w:rPr>
                <w:lang w:bidi="ar-IQ"/>
              </w:rPr>
            </w:pPr>
            <w:r>
              <w:rPr>
                <w:lang w:bidi="ar-IQ"/>
              </w:rPr>
              <w:t>PDU session s</w:t>
            </w:r>
            <w:r w:rsidRPr="002F3ED2">
              <w:rPr>
                <w:lang w:bidi="ar-IQ"/>
              </w:rPr>
              <w:t>tart Time</w:t>
            </w:r>
          </w:p>
        </w:tc>
        <w:tc>
          <w:tcPr>
            <w:tcW w:w="859" w:type="dxa"/>
          </w:tcPr>
          <w:p w14:paraId="528BC08F" w14:textId="77777777" w:rsidR="00156103" w:rsidRPr="002F3ED2" w:rsidRDefault="00156103" w:rsidP="00156103">
            <w:pPr>
              <w:pStyle w:val="TAC"/>
            </w:pPr>
            <w:r w:rsidRPr="002F3ED2">
              <w:rPr>
                <w:lang w:eastAsia="zh-CN"/>
              </w:rPr>
              <w:t>O</w:t>
            </w:r>
            <w:r w:rsidRPr="002F3ED2">
              <w:rPr>
                <w:vertAlign w:val="subscript"/>
                <w:lang w:eastAsia="zh-CN"/>
              </w:rPr>
              <w:t>C</w:t>
            </w:r>
          </w:p>
        </w:tc>
        <w:tc>
          <w:tcPr>
            <w:tcW w:w="5490" w:type="dxa"/>
          </w:tcPr>
          <w:p w14:paraId="5666FD86" w14:textId="77777777" w:rsidR="00156103" w:rsidRPr="002F3ED2" w:rsidRDefault="00156103" w:rsidP="00156103">
            <w:pPr>
              <w:pStyle w:val="TAL"/>
            </w:pPr>
            <w:r w:rsidRPr="002F3ED2">
              <w:rPr>
                <w:lang w:bidi="ar-IQ"/>
              </w:rPr>
              <w:t>This field holds the timestamp when PDU</w:t>
            </w:r>
            <w:r w:rsidRPr="002F3ED2">
              <w:t xml:space="preserve"> session starts.</w:t>
            </w:r>
          </w:p>
        </w:tc>
      </w:tr>
      <w:tr w:rsidR="00156103" w:rsidRPr="00424394" w14:paraId="5B0B94B3" w14:textId="77777777" w:rsidTr="00904C76">
        <w:trPr>
          <w:cantSplit/>
          <w:jc w:val="center"/>
        </w:trPr>
        <w:tc>
          <w:tcPr>
            <w:tcW w:w="2554" w:type="dxa"/>
          </w:tcPr>
          <w:p w14:paraId="7B812174" w14:textId="77777777" w:rsidR="00156103" w:rsidRPr="002F3ED2" w:rsidRDefault="00156103" w:rsidP="00156103">
            <w:pPr>
              <w:pStyle w:val="TAL"/>
              <w:ind w:firstLineChars="150" w:firstLine="270"/>
              <w:rPr>
                <w:lang w:bidi="ar-IQ"/>
              </w:rPr>
            </w:pPr>
            <w:r>
              <w:rPr>
                <w:lang w:bidi="ar-IQ"/>
              </w:rPr>
              <w:t>PDU session s</w:t>
            </w:r>
            <w:r w:rsidRPr="002F3ED2">
              <w:rPr>
                <w:lang w:bidi="ar-IQ"/>
              </w:rPr>
              <w:t>top Time</w:t>
            </w:r>
          </w:p>
        </w:tc>
        <w:tc>
          <w:tcPr>
            <w:tcW w:w="859" w:type="dxa"/>
          </w:tcPr>
          <w:p w14:paraId="23ED46C5" w14:textId="77777777" w:rsidR="00156103" w:rsidRPr="002F3ED2" w:rsidRDefault="00156103" w:rsidP="00156103">
            <w:pPr>
              <w:pStyle w:val="TAC"/>
            </w:pPr>
            <w:r w:rsidRPr="002F3ED2">
              <w:rPr>
                <w:lang w:eastAsia="zh-CN"/>
              </w:rPr>
              <w:t>O</w:t>
            </w:r>
            <w:r w:rsidRPr="002F3ED2">
              <w:rPr>
                <w:vertAlign w:val="subscript"/>
                <w:lang w:eastAsia="zh-CN"/>
              </w:rPr>
              <w:t>C</w:t>
            </w:r>
          </w:p>
        </w:tc>
        <w:tc>
          <w:tcPr>
            <w:tcW w:w="5490" w:type="dxa"/>
          </w:tcPr>
          <w:p w14:paraId="60C0AF22" w14:textId="77777777" w:rsidR="00156103" w:rsidRPr="002F3ED2" w:rsidRDefault="00156103" w:rsidP="00156103">
            <w:pPr>
              <w:pStyle w:val="TAL"/>
            </w:pPr>
            <w:r w:rsidRPr="002F3ED2">
              <w:rPr>
                <w:lang w:bidi="ar-IQ"/>
              </w:rPr>
              <w:t>This field holds the timestamp when PDU</w:t>
            </w:r>
            <w:r w:rsidRPr="002F3ED2">
              <w:t xml:space="preserve"> session terminates.</w:t>
            </w:r>
          </w:p>
        </w:tc>
      </w:tr>
      <w:tr w:rsidR="00156103" w:rsidRPr="00424394" w14:paraId="4A00E815" w14:textId="77777777" w:rsidTr="00904C76">
        <w:trPr>
          <w:cantSplit/>
          <w:jc w:val="center"/>
        </w:trPr>
        <w:tc>
          <w:tcPr>
            <w:tcW w:w="2554" w:type="dxa"/>
          </w:tcPr>
          <w:p w14:paraId="66547FB3" w14:textId="77777777" w:rsidR="00156103" w:rsidRPr="002F3ED2" w:rsidRDefault="00156103" w:rsidP="00156103">
            <w:pPr>
              <w:pStyle w:val="TAL"/>
              <w:ind w:firstLineChars="150" w:firstLine="270"/>
              <w:rPr>
                <w:lang w:bidi="ar-IQ"/>
              </w:rPr>
            </w:pPr>
            <w:r w:rsidRPr="002F3ED2">
              <w:rPr>
                <w:lang w:bidi="ar-IQ"/>
              </w:rPr>
              <w:t>Diagnostics</w:t>
            </w:r>
          </w:p>
        </w:tc>
        <w:tc>
          <w:tcPr>
            <w:tcW w:w="859" w:type="dxa"/>
          </w:tcPr>
          <w:p w14:paraId="52B3ECB7" w14:textId="77777777" w:rsidR="00156103" w:rsidRPr="002F3ED2" w:rsidRDefault="00156103" w:rsidP="00156103">
            <w:pPr>
              <w:pStyle w:val="TAC"/>
            </w:pPr>
            <w:r w:rsidRPr="002F3ED2">
              <w:rPr>
                <w:lang w:eastAsia="zh-CN"/>
              </w:rPr>
              <w:t>O</w:t>
            </w:r>
            <w:r w:rsidRPr="002F3ED2">
              <w:rPr>
                <w:vertAlign w:val="subscript"/>
                <w:lang w:eastAsia="zh-CN"/>
              </w:rPr>
              <w:t>C</w:t>
            </w:r>
          </w:p>
        </w:tc>
        <w:tc>
          <w:tcPr>
            <w:tcW w:w="5490" w:type="dxa"/>
          </w:tcPr>
          <w:p w14:paraId="5B8CF787" w14:textId="77777777" w:rsidR="00156103" w:rsidRPr="002F3ED2" w:rsidRDefault="00156103" w:rsidP="00156103">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156103" w:rsidRPr="00424394" w14:paraId="58D1B064" w14:textId="77777777" w:rsidTr="00904C76">
        <w:trPr>
          <w:cantSplit/>
          <w:jc w:val="center"/>
        </w:trPr>
        <w:tc>
          <w:tcPr>
            <w:tcW w:w="2554" w:type="dxa"/>
          </w:tcPr>
          <w:p w14:paraId="1FD45901" w14:textId="77777777" w:rsidR="00156103" w:rsidRPr="002F3ED2" w:rsidRDefault="00156103" w:rsidP="00156103">
            <w:pPr>
              <w:pStyle w:val="TAL"/>
              <w:ind w:firstLineChars="150" w:firstLine="270"/>
              <w:rPr>
                <w:lang w:bidi="ar-IQ"/>
              </w:rPr>
            </w:pPr>
            <w:r>
              <w:rPr>
                <w:lang w:bidi="ar-IQ"/>
              </w:rPr>
              <w:t>Enhanced Diagnostics</w:t>
            </w:r>
          </w:p>
        </w:tc>
        <w:tc>
          <w:tcPr>
            <w:tcW w:w="859" w:type="dxa"/>
          </w:tcPr>
          <w:p w14:paraId="30673A01" w14:textId="77777777" w:rsidR="00156103" w:rsidRPr="002F3ED2" w:rsidRDefault="00156103" w:rsidP="00156103">
            <w:pPr>
              <w:pStyle w:val="TAC"/>
              <w:rPr>
                <w:lang w:eastAsia="zh-CN"/>
              </w:rPr>
            </w:pPr>
            <w:r w:rsidRPr="002F3ED2">
              <w:rPr>
                <w:lang w:bidi="ar-IQ"/>
              </w:rPr>
              <w:t>O</w:t>
            </w:r>
            <w:r w:rsidRPr="00297D5F">
              <w:rPr>
                <w:vertAlign w:val="subscript"/>
                <w:lang w:bidi="ar-IQ"/>
              </w:rPr>
              <w:t>C</w:t>
            </w:r>
          </w:p>
        </w:tc>
        <w:tc>
          <w:tcPr>
            <w:tcW w:w="5490" w:type="dxa"/>
          </w:tcPr>
          <w:p w14:paraId="03290C83" w14:textId="77777777" w:rsidR="00156103" w:rsidRPr="002F3ED2" w:rsidRDefault="00156103" w:rsidP="00156103">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156103" w:rsidRPr="00424394" w14:paraId="472FFEA3" w14:textId="77777777" w:rsidTr="00904C76">
        <w:trPr>
          <w:cantSplit/>
          <w:jc w:val="center"/>
        </w:trPr>
        <w:tc>
          <w:tcPr>
            <w:tcW w:w="2554" w:type="dxa"/>
          </w:tcPr>
          <w:p w14:paraId="7F68CC03" w14:textId="77777777" w:rsidR="00156103" w:rsidRPr="002F3ED2" w:rsidRDefault="00156103" w:rsidP="00156103">
            <w:pPr>
              <w:pStyle w:val="TAL"/>
              <w:ind w:firstLineChars="150" w:firstLine="270"/>
              <w:rPr>
                <w:rFonts w:cs="Arial"/>
                <w:lang w:bidi="ar-IQ"/>
              </w:rPr>
            </w:pPr>
            <w:r w:rsidRPr="002F3ED2">
              <w:rPr>
                <w:lang w:bidi="ar-IQ"/>
              </w:rPr>
              <w:t>Charging Characteristics</w:t>
            </w:r>
          </w:p>
        </w:tc>
        <w:tc>
          <w:tcPr>
            <w:tcW w:w="859" w:type="dxa"/>
          </w:tcPr>
          <w:p w14:paraId="72677E35" w14:textId="77777777" w:rsidR="00156103" w:rsidRPr="002F3ED2" w:rsidRDefault="00156103" w:rsidP="00156103">
            <w:pPr>
              <w:pStyle w:val="TAL"/>
              <w:ind w:firstLineChars="150" w:firstLine="270"/>
              <w:jc w:val="both"/>
            </w:pPr>
            <w:r w:rsidRPr="002F3ED2">
              <w:rPr>
                <w:lang w:eastAsia="zh-CN"/>
              </w:rPr>
              <w:t>O</w:t>
            </w:r>
            <w:r w:rsidRPr="002F3ED2">
              <w:rPr>
                <w:vertAlign w:val="subscript"/>
                <w:lang w:eastAsia="zh-CN"/>
              </w:rPr>
              <w:t>C</w:t>
            </w:r>
          </w:p>
        </w:tc>
        <w:tc>
          <w:tcPr>
            <w:tcW w:w="5490" w:type="dxa"/>
          </w:tcPr>
          <w:p w14:paraId="07619F7C" w14:textId="77777777" w:rsidR="00156103" w:rsidRPr="002F3ED2" w:rsidRDefault="00156103" w:rsidP="00156103">
            <w:pPr>
              <w:pStyle w:val="TAL"/>
            </w:pPr>
            <w:r w:rsidRPr="002F3ED2">
              <w:t>This field holds the Charging Characteristics for this PDU session.</w:t>
            </w:r>
          </w:p>
        </w:tc>
      </w:tr>
      <w:tr w:rsidR="00156103" w:rsidRPr="00424394" w14:paraId="43AC1427" w14:textId="77777777" w:rsidTr="00904C76">
        <w:trPr>
          <w:cantSplit/>
          <w:jc w:val="center"/>
        </w:trPr>
        <w:tc>
          <w:tcPr>
            <w:tcW w:w="2554" w:type="dxa"/>
          </w:tcPr>
          <w:p w14:paraId="17487B99" w14:textId="77777777" w:rsidR="00156103" w:rsidRDefault="00156103" w:rsidP="00156103">
            <w:pPr>
              <w:pStyle w:val="TAL"/>
              <w:ind w:firstLineChars="150" w:firstLine="270"/>
              <w:rPr>
                <w:lang w:bidi="ar-IQ"/>
              </w:rPr>
            </w:pPr>
            <w:r w:rsidRPr="002F3ED2">
              <w:rPr>
                <w:lang w:bidi="ar-IQ"/>
              </w:rPr>
              <w:t>Charging Characteristics</w:t>
            </w:r>
          </w:p>
          <w:p w14:paraId="52BA61E4" w14:textId="77777777" w:rsidR="00156103" w:rsidRPr="002F3ED2" w:rsidRDefault="00156103" w:rsidP="00156103">
            <w:pPr>
              <w:pStyle w:val="TAL"/>
              <w:ind w:firstLineChars="150" w:firstLine="270"/>
              <w:rPr>
                <w:rFonts w:cs="Arial"/>
                <w:lang w:bidi="ar-IQ"/>
              </w:rPr>
            </w:pPr>
            <w:r w:rsidRPr="002F3ED2">
              <w:rPr>
                <w:lang w:bidi="ar-IQ"/>
              </w:rPr>
              <w:t>Selection Mode</w:t>
            </w:r>
          </w:p>
        </w:tc>
        <w:tc>
          <w:tcPr>
            <w:tcW w:w="859" w:type="dxa"/>
          </w:tcPr>
          <w:p w14:paraId="534A4257" w14:textId="77777777" w:rsidR="00156103" w:rsidRPr="002F3ED2" w:rsidRDefault="00156103" w:rsidP="00156103">
            <w:pPr>
              <w:pStyle w:val="TAL"/>
              <w:ind w:firstLineChars="150" w:firstLine="270"/>
              <w:jc w:val="both"/>
            </w:pPr>
            <w:r w:rsidRPr="002F3ED2">
              <w:rPr>
                <w:lang w:eastAsia="zh-CN"/>
              </w:rPr>
              <w:t>O</w:t>
            </w:r>
            <w:r w:rsidRPr="002F3ED2">
              <w:rPr>
                <w:vertAlign w:val="subscript"/>
                <w:lang w:eastAsia="zh-CN"/>
              </w:rPr>
              <w:t>C</w:t>
            </w:r>
          </w:p>
        </w:tc>
        <w:tc>
          <w:tcPr>
            <w:tcW w:w="5490" w:type="dxa"/>
          </w:tcPr>
          <w:p w14:paraId="62DFEDA1" w14:textId="77777777" w:rsidR="00156103" w:rsidRPr="002F3ED2" w:rsidRDefault="00156103" w:rsidP="00156103">
            <w:pPr>
              <w:pStyle w:val="TAL"/>
            </w:pPr>
            <w:r w:rsidRPr="002F3ED2">
              <w:t xml:space="preserve">This field holds information about how the "Charging Characteristics" was selected.  </w:t>
            </w:r>
          </w:p>
        </w:tc>
      </w:tr>
      <w:tr w:rsidR="00156103" w:rsidRPr="00250A6E" w14:paraId="59002355" w14:textId="77777777" w:rsidTr="00904C76">
        <w:trPr>
          <w:cantSplit/>
          <w:jc w:val="center"/>
        </w:trPr>
        <w:tc>
          <w:tcPr>
            <w:tcW w:w="2554" w:type="dxa"/>
          </w:tcPr>
          <w:p w14:paraId="3B8DEDC4" w14:textId="77777777" w:rsidR="00156103" w:rsidRPr="002F3ED2" w:rsidRDefault="00156103" w:rsidP="00156103">
            <w:pPr>
              <w:pStyle w:val="TAL"/>
              <w:ind w:firstLineChars="150" w:firstLine="270"/>
              <w:rPr>
                <w:lang w:eastAsia="zh-CN"/>
              </w:rPr>
            </w:pPr>
            <w:r w:rsidRPr="00250A6E">
              <w:rPr>
                <w:lang w:eastAsia="zh-CN"/>
              </w:rPr>
              <w:t>3GPP PS Data Off Status</w:t>
            </w:r>
          </w:p>
        </w:tc>
        <w:tc>
          <w:tcPr>
            <w:tcW w:w="859" w:type="dxa"/>
          </w:tcPr>
          <w:p w14:paraId="4EE74AA0" w14:textId="77777777" w:rsidR="00156103" w:rsidRPr="00250A6E" w:rsidRDefault="00156103" w:rsidP="00156103">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1A26AE79" w14:textId="77777777" w:rsidR="00156103" w:rsidRPr="002F3ED2" w:rsidRDefault="00156103" w:rsidP="00156103">
            <w:pPr>
              <w:pStyle w:val="TAL"/>
              <w:rPr>
                <w:lang w:eastAsia="zh-CN"/>
              </w:rPr>
            </w:pPr>
            <w:r w:rsidRPr="00250A6E">
              <w:rPr>
                <w:lang w:eastAsia="zh-CN"/>
              </w:rPr>
              <w:t>This field holds the 3GPP Data off Status when UE's 3GPP Data Off status is Activated or Deactivated.</w:t>
            </w:r>
          </w:p>
        </w:tc>
      </w:tr>
      <w:tr w:rsidR="00156103" w:rsidRPr="00250A6E" w14:paraId="1DC3AC08" w14:textId="77777777" w:rsidTr="00904C76">
        <w:trPr>
          <w:cantSplit/>
          <w:jc w:val="center"/>
        </w:trPr>
        <w:tc>
          <w:tcPr>
            <w:tcW w:w="2554" w:type="dxa"/>
          </w:tcPr>
          <w:p w14:paraId="755869BD" w14:textId="77777777" w:rsidR="00156103" w:rsidRPr="002F3ED2" w:rsidRDefault="00156103" w:rsidP="00156103">
            <w:pPr>
              <w:pStyle w:val="TAL"/>
              <w:ind w:firstLineChars="150" w:firstLine="270"/>
              <w:rPr>
                <w:lang w:eastAsia="zh-CN"/>
              </w:rPr>
            </w:pPr>
            <w:r w:rsidRPr="00250A6E">
              <w:rPr>
                <w:lang w:eastAsia="zh-CN"/>
              </w:rPr>
              <w:t>Session Stop Indicator</w:t>
            </w:r>
          </w:p>
        </w:tc>
        <w:tc>
          <w:tcPr>
            <w:tcW w:w="859" w:type="dxa"/>
          </w:tcPr>
          <w:p w14:paraId="5BDD6D25" w14:textId="77777777" w:rsidR="00156103" w:rsidRPr="00250A6E" w:rsidRDefault="00156103" w:rsidP="00156103">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58B11D73" w14:textId="77777777" w:rsidR="00156103" w:rsidRPr="002F3ED2" w:rsidRDefault="00156103" w:rsidP="00156103">
            <w:pPr>
              <w:pStyle w:val="TAL"/>
              <w:rPr>
                <w:lang w:eastAsia="zh-CN"/>
              </w:rPr>
            </w:pPr>
            <w:r w:rsidRPr="00250A6E">
              <w:rPr>
                <w:lang w:eastAsia="zh-CN"/>
              </w:rPr>
              <w:t>This field indicates to the CHF that the PDU session has been terminated.</w:t>
            </w:r>
          </w:p>
        </w:tc>
      </w:tr>
      <w:tr w:rsidR="00156103" w:rsidRPr="00250A6E" w14:paraId="20D69D88" w14:textId="77777777" w:rsidTr="00904C76">
        <w:trPr>
          <w:cantSplit/>
          <w:jc w:val="center"/>
        </w:trPr>
        <w:tc>
          <w:tcPr>
            <w:tcW w:w="2554" w:type="dxa"/>
          </w:tcPr>
          <w:p w14:paraId="76AB6DEB" w14:textId="77777777" w:rsidR="00156103" w:rsidRPr="002F3ED2" w:rsidRDefault="00156103" w:rsidP="00156103">
            <w:pPr>
              <w:pStyle w:val="TAL"/>
              <w:rPr>
                <w:lang w:eastAsia="zh-CN"/>
              </w:rPr>
            </w:pPr>
            <w:r w:rsidRPr="00250A6E">
              <w:rPr>
                <w:lang w:eastAsia="zh-CN"/>
              </w:rPr>
              <w:t>Unit Count Inactivity Timer</w:t>
            </w:r>
          </w:p>
        </w:tc>
        <w:tc>
          <w:tcPr>
            <w:tcW w:w="859" w:type="dxa"/>
          </w:tcPr>
          <w:p w14:paraId="29A4C75C" w14:textId="77777777" w:rsidR="00156103" w:rsidRPr="00250A6E" w:rsidRDefault="00156103" w:rsidP="00156103">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3180D8FC" w14:textId="77777777" w:rsidR="00156103" w:rsidRPr="00250A6E" w:rsidRDefault="00156103" w:rsidP="00156103">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710F6BE" w14:textId="77777777" w:rsidR="00156103" w:rsidRPr="002F3ED2" w:rsidRDefault="00156103" w:rsidP="00156103">
            <w:pPr>
              <w:pStyle w:val="TAL"/>
              <w:rPr>
                <w:lang w:eastAsia="zh-CN"/>
              </w:rPr>
            </w:pPr>
            <w:r w:rsidRPr="00250A6E">
              <w:rPr>
                <w:lang w:eastAsia="zh-CN"/>
              </w:rPr>
              <w:t>This field is not applicable to QBC.</w:t>
            </w:r>
          </w:p>
        </w:tc>
      </w:tr>
      <w:tr w:rsidR="00156103" w:rsidRPr="00250A6E" w14:paraId="64CA90EC" w14:textId="77777777" w:rsidTr="00904C76">
        <w:trPr>
          <w:cantSplit/>
          <w:jc w:val="center"/>
        </w:trPr>
        <w:tc>
          <w:tcPr>
            <w:tcW w:w="2554" w:type="dxa"/>
          </w:tcPr>
          <w:p w14:paraId="64664152" w14:textId="77777777" w:rsidR="00156103" w:rsidRPr="002F3ED2" w:rsidRDefault="00156103" w:rsidP="00156103">
            <w:pPr>
              <w:pStyle w:val="TAL"/>
            </w:pPr>
            <w:r w:rsidRPr="00250A6E">
              <w:t>RAN Secondary RAT Usage Report</w:t>
            </w:r>
          </w:p>
        </w:tc>
        <w:tc>
          <w:tcPr>
            <w:tcW w:w="859" w:type="dxa"/>
          </w:tcPr>
          <w:p w14:paraId="41E4DB9A" w14:textId="77777777" w:rsidR="00156103" w:rsidRPr="00250A6E" w:rsidRDefault="00156103" w:rsidP="001561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3C9839B" w14:textId="77777777" w:rsidR="00156103" w:rsidRPr="002F3ED2" w:rsidRDefault="00156103" w:rsidP="00156103">
            <w:pPr>
              <w:pStyle w:val="TAL"/>
              <w:rPr>
                <w:lang w:eastAsia="zh-CN"/>
              </w:rPr>
            </w:pPr>
            <w:r w:rsidRPr="00250A6E">
              <w:rPr>
                <w:lang w:eastAsia="zh-CN"/>
              </w:rPr>
              <w:t>This field holds the secondary RAT usage reported from NG-RAN.</w:t>
            </w:r>
          </w:p>
        </w:tc>
      </w:tr>
      <w:tr w:rsidR="00156103" w:rsidRPr="00250A6E" w14:paraId="6C7FDF92" w14:textId="77777777" w:rsidTr="00904C76">
        <w:trPr>
          <w:cantSplit/>
          <w:jc w:val="center"/>
        </w:trPr>
        <w:tc>
          <w:tcPr>
            <w:tcW w:w="2554" w:type="dxa"/>
          </w:tcPr>
          <w:p w14:paraId="4A268FBE" w14:textId="77777777" w:rsidR="00156103" w:rsidRPr="002F3ED2" w:rsidRDefault="00156103" w:rsidP="00156103">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446535FA" w14:textId="77777777" w:rsidR="00156103" w:rsidRPr="00250A6E" w:rsidRDefault="00156103" w:rsidP="001561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9D49C5F" w14:textId="77777777" w:rsidR="00156103" w:rsidRPr="002F3ED2" w:rsidRDefault="00156103" w:rsidP="00156103">
            <w:pPr>
              <w:pStyle w:val="TAL"/>
              <w:rPr>
                <w:lang w:eastAsia="zh-CN"/>
              </w:rPr>
            </w:pPr>
            <w:r w:rsidRPr="00250A6E">
              <w:rPr>
                <w:lang w:eastAsia="zh-CN"/>
              </w:rPr>
              <w:t xml:space="preserve">This field holds the value of Secondary RAT Type, as provided by the NG-RAN. </w:t>
            </w:r>
          </w:p>
        </w:tc>
      </w:tr>
      <w:tr w:rsidR="00156103" w:rsidRPr="00250A6E" w14:paraId="0EAF0FAE" w14:textId="77777777" w:rsidTr="00904C76">
        <w:trPr>
          <w:cantSplit/>
          <w:jc w:val="center"/>
        </w:trPr>
        <w:tc>
          <w:tcPr>
            <w:tcW w:w="2554" w:type="dxa"/>
          </w:tcPr>
          <w:p w14:paraId="00B0D602" w14:textId="77777777" w:rsidR="00156103" w:rsidRPr="002F3ED2" w:rsidRDefault="00156103" w:rsidP="00156103">
            <w:pPr>
              <w:pStyle w:val="TAL"/>
              <w:ind w:firstLineChars="150" w:firstLine="270"/>
              <w:rPr>
                <w:lang w:eastAsia="zh-CN"/>
              </w:rPr>
            </w:pPr>
            <w:proofErr w:type="spellStart"/>
            <w:r w:rsidRPr="00250A6E">
              <w:rPr>
                <w:lang w:eastAsia="zh-CN"/>
              </w:rPr>
              <w:lastRenderedPageBreak/>
              <w:t>Qos</w:t>
            </w:r>
            <w:proofErr w:type="spellEnd"/>
            <w:r w:rsidRPr="00250A6E">
              <w:rPr>
                <w:lang w:eastAsia="zh-CN"/>
              </w:rPr>
              <w:t xml:space="preserve"> Flows Usage Reports</w:t>
            </w:r>
          </w:p>
        </w:tc>
        <w:tc>
          <w:tcPr>
            <w:tcW w:w="859" w:type="dxa"/>
          </w:tcPr>
          <w:p w14:paraId="1B0EC8D8" w14:textId="77777777" w:rsidR="00156103" w:rsidRPr="00250A6E" w:rsidRDefault="00156103" w:rsidP="001561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13BD034" w14:textId="77777777" w:rsidR="00156103" w:rsidRPr="002F3ED2" w:rsidRDefault="00156103" w:rsidP="00156103">
            <w:pPr>
              <w:pStyle w:val="TAL"/>
              <w:rPr>
                <w:lang w:eastAsia="zh-CN"/>
              </w:rPr>
            </w:pPr>
            <w:r w:rsidRPr="00250A6E">
              <w:rPr>
                <w:lang w:eastAsia="zh-CN"/>
              </w:rPr>
              <w:t>This field holds a list of containers per QFI with volumes reported, each container is time stamped.</w:t>
            </w:r>
          </w:p>
        </w:tc>
      </w:tr>
      <w:tr w:rsidR="00156103" w:rsidRPr="00250A6E" w14:paraId="4AC9E434" w14:textId="77777777" w:rsidTr="00904C76">
        <w:trPr>
          <w:cantSplit/>
          <w:jc w:val="center"/>
        </w:trPr>
        <w:tc>
          <w:tcPr>
            <w:tcW w:w="2554" w:type="dxa"/>
          </w:tcPr>
          <w:p w14:paraId="6CF94B8E" w14:textId="77777777" w:rsidR="00156103" w:rsidRPr="00CE4DB4" w:rsidRDefault="00156103" w:rsidP="00156103">
            <w:pPr>
              <w:pStyle w:val="TAL"/>
              <w:ind w:firstLineChars="300" w:firstLine="540"/>
              <w:rPr>
                <w:lang w:eastAsia="zh-CN"/>
              </w:rPr>
            </w:pPr>
            <w:proofErr w:type="spellStart"/>
            <w:r w:rsidRPr="00CE4DB4">
              <w:rPr>
                <w:lang w:eastAsia="zh-CN"/>
              </w:rPr>
              <w:t>QoS</w:t>
            </w:r>
            <w:proofErr w:type="spellEnd"/>
            <w:r w:rsidRPr="00CE4DB4">
              <w:rPr>
                <w:lang w:eastAsia="zh-CN"/>
              </w:rPr>
              <w:t xml:space="preserve"> Flow Id</w:t>
            </w:r>
          </w:p>
        </w:tc>
        <w:tc>
          <w:tcPr>
            <w:tcW w:w="859" w:type="dxa"/>
          </w:tcPr>
          <w:p w14:paraId="32D477C4" w14:textId="77777777" w:rsidR="00156103" w:rsidRPr="00250A6E" w:rsidRDefault="00156103" w:rsidP="00156103">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1C036F19" w14:textId="77777777" w:rsidR="00156103" w:rsidRPr="002F3ED2" w:rsidRDefault="00156103" w:rsidP="00156103">
            <w:pPr>
              <w:pStyle w:val="TAL"/>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156103" w:rsidRPr="00250A6E" w14:paraId="55E3375D" w14:textId="77777777" w:rsidTr="00904C76">
        <w:trPr>
          <w:cantSplit/>
          <w:jc w:val="center"/>
        </w:trPr>
        <w:tc>
          <w:tcPr>
            <w:tcW w:w="2554" w:type="dxa"/>
          </w:tcPr>
          <w:p w14:paraId="3E447BBA" w14:textId="77777777" w:rsidR="00156103" w:rsidRPr="00CE4DB4" w:rsidRDefault="00156103" w:rsidP="00156103">
            <w:pPr>
              <w:pStyle w:val="TAL"/>
              <w:ind w:firstLineChars="300" w:firstLine="540"/>
              <w:rPr>
                <w:lang w:eastAsia="zh-CN"/>
              </w:rPr>
            </w:pPr>
            <w:r w:rsidRPr="00CE4DB4">
              <w:rPr>
                <w:lang w:eastAsia="zh-CN"/>
              </w:rPr>
              <w:t>Start Timestamp</w:t>
            </w:r>
          </w:p>
        </w:tc>
        <w:tc>
          <w:tcPr>
            <w:tcW w:w="859" w:type="dxa"/>
          </w:tcPr>
          <w:p w14:paraId="644B6A6E" w14:textId="77777777" w:rsidR="00156103" w:rsidRPr="00250A6E" w:rsidRDefault="00156103" w:rsidP="001561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C3EF253" w14:textId="77777777" w:rsidR="00156103" w:rsidRPr="002F3ED2" w:rsidRDefault="00156103" w:rsidP="00156103">
            <w:pPr>
              <w:pStyle w:val="TAL"/>
              <w:rPr>
                <w:lang w:eastAsia="zh-CN"/>
              </w:rPr>
            </w:pPr>
            <w:r w:rsidRPr="00250A6E">
              <w:rPr>
                <w:lang w:eastAsia="zh-CN"/>
              </w:rPr>
              <w:t>This field holds the start timestamp of the collected usage.</w:t>
            </w:r>
          </w:p>
        </w:tc>
      </w:tr>
      <w:tr w:rsidR="00156103" w:rsidRPr="00250A6E" w14:paraId="21C2CEAC" w14:textId="77777777" w:rsidTr="00904C76">
        <w:trPr>
          <w:cantSplit/>
          <w:jc w:val="center"/>
        </w:trPr>
        <w:tc>
          <w:tcPr>
            <w:tcW w:w="2554" w:type="dxa"/>
          </w:tcPr>
          <w:p w14:paraId="08CFC321" w14:textId="77777777" w:rsidR="00156103" w:rsidRPr="00CE4DB4" w:rsidRDefault="00156103" w:rsidP="00156103">
            <w:pPr>
              <w:pStyle w:val="TAL"/>
              <w:ind w:firstLineChars="300" w:firstLine="540"/>
              <w:rPr>
                <w:lang w:eastAsia="zh-CN"/>
              </w:rPr>
            </w:pPr>
            <w:r w:rsidRPr="00CE4DB4">
              <w:rPr>
                <w:lang w:eastAsia="zh-CN"/>
              </w:rPr>
              <w:t>End Timestamp</w:t>
            </w:r>
          </w:p>
        </w:tc>
        <w:tc>
          <w:tcPr>
            <w:tcW w:w="859" w:type="dxa"/>
          </w:tcPr>
          <w:p w14:paraId="257D8263" w14:textId="77777777" w:rsidR="00156103" w:rsidRPr="00250A6E" w:rsidRDefault="00156103" w:rsidP="001561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AFFC8AF" w14:textId="77777777" w:rsidR="00156103" w:rsidRPr="002F3ED2" w:rsidRDefault="00156103" w:rsidP="00156103">
            <w:pPr>
              <w:pStyle w:val="TAL"/>
              <w:rPr>
                <w:lang w:eastAsia="zh-CN"/>
              </w:rPr>
            </w:pPr>
            <w:r w:rsidRPr="00250A6E">
              <w:rPr>
                <w:lang w:eastAsia="zh-CN"/>
              </w:rPr>
              <w:t>This field holds the end timestamp of the collected usage.</w:t>
            </w:r>
          </w:p>
        </w:tc>
      </w:tr>
      <w:tr w:rsidR="00156103" w:rsidRPr="00250A6E" w14:paraId="436F2C12" w14:textId="77777777" w:rsidTr="00904C76">
        <w:trPr>
          <w:cantSplit/>
          <w:jc w:val="center"/>
        </w:trPr>
        <w:tc>
          <w:tcPr>
            <w:tcW w:w="2554" w:type="dxa"/>
          </w:tcPr>
          <w:p w14:paraId="497F61F1" w14:textId="77777777" w:rsidR="00156103" w:rsidRPr="00CE4DB4" w:rsidRDefault="00156103" w:rsidP="00156103">
            <w:pPr>
              <w:pStyle w:val="TAL"/>
              <w:ind w:firstLineChars="300" w:firstLine="540"/>
              <w:rPr>
                <w:lang w:eastAsia="zh-CN"/>
              </w:rPr>
            </w:pPr>
            <w:r w:rsidRPr="00CE4DB4">
              <w:rPr>
                <w:lang w:eastAsia="zh-CN"/>
              </w:rPr>
              <w:t>Downlink Volume</w:t>
            </w:r>
          </w:p>
        </w:tc>
        <w:tc>
          <w:tcPr>
            <w:tcW w:w="859" w:type="dxa"/>
          </w:tcPr>
          <w:p w14:paraId="36DD4300" w14:textId="77777777" w:rsidR="00156103" w:rsidRPr="00250A6E" w:rsidRDefault="00156103" w:rsidP="001561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16038C8" w14:textId="77777777" w:rsidR="00156103" w:rsidRPr="002F3ED2" w:rsidRDefault="00156103" w:rsidP="00156103">
            <w:pPr>
              <w:pStyle w:val="TAL"/>
              <w:rPr>
                <w:lang w:eastAsia="zh-CN"/>
              </w:rPr>
            </w:pPr>
            <w:r w:rsidRPr="00250A6E">
              <w:rPr>
                <w:lang w:eastAsia="zh-CN"/>
              </w:rPr>
              <w:t>This field holds the amount of used volume in downlink direction.</w:t>
            </w:r>
          </w:p>
        </w:tc>
      </w:tr>
      <w:tr w:rsidR="00156103" w:rsidRPr="00250A6E" w14:paraId="6AC0C421" w14:textId="77777777" w:rsidTr="00904C76">
        <w:trPr>
          <w:cantSplit/>
          <w:jc w:val="center"/>
        </w:trPr>
        <w:tc>
          <w:tcPr>
            <w:tcW w:w="2554" w:type="dxa"/>
          </w:tcPr>
          <w:p w14:paraId="1AFA7918" w14:textId="77777777" w:rsidR="00156103" w:rsidRPr="00CE4DB4" w:rsidRDefault="00156103" w:rsidP="00156103">
            <w:pPr>
              <w:pStyle w:val="TAL"/>
              <w:ind w:firstLineChars="300" w:firstLine="540"/>
              <w:rPr>
                <w:lang w:eastAsia="zh-CN"/>
              </w:rPr>
            </w:pPr>
            <w:r w:rsidRPr="00CE4DB4">
              <w:rPr>
                <w:lang w:eastAsia="zh-CN"/>
              </w:rPr>
              <w:t>Uplink Volume</w:t>
            </w:r>
          </w:p>
        </w:tc>
        <w:tc>
          <w:tcPr>
            <w:tcW w:w="859" w:type="dxa"/>
          </w:tcPr>
          <w:p w14:paraId="16045D4C" w14:textId="77777777" w:rsidR="00156103" w:rsidRPr="00250A6E" w:rsidRDefault="00156103" w:rsidP="0015610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07BDC57" w14:textId="77777777" w:rsidR="00156103" w:rsidRPr="002F3ED2" w:rsidRDefault="00156103" w:rsidP="00156103">
            <w:pPr>
              <w:pStyle w:val="TAL"/>
              <w:rPr>
                <w:lang w:eastAsia="zh-CN"/>
              </w:rPr>
            </w:pPr>
            <w:r w:rsidRPr="00250A6E">
              <w:rPr>
                <w:lang w:eastAsia="zh-CN"/>
              </w:rPr>
              <w:t>This field holds the amount of used volume in uplink direction.</w:t>
            </w:r>
          </w:p>
        </w:tc>
      </w:tr>
    </w:tbl>
    <w:p w14:paraId="00310D9E" w14:textId="77777777" w:rsidR="00156103" w:rsidRDefault="00156103" w:rsidP="0015610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4EA7" w:rsidRPr="007215AA" w14:paraId="7553A2D1" w14:textId="77777777" w:rsidTr="00904C76">
        <w:tc>
          <w:tcPr>
            <w:tcW w:w="9521" w:type="dxa"/>
            <w:tcBorders>
              <w:top w:val="single" w:sz="4" w:space="0" w:color="auto"/>
              <w:left w:val="single" w:sz="4" w:space="0" w:color="auto"/>
              <w:bottom w:val="single" w:sz="4" w:space="0" w:color="auto"/>
              <w:right w:val="single" w:sz="4" w:space="0" w:color="auto"/>
            </w:tcBorders>
            <w:shd w:val="clear" w:color="auto" w:fill="FFFFCC"/>
          </w:tcPr>
          <w:p w14:paraId="057F079C" w14:textId="155951CE" w:rsidR="00224EA7" w:rsidRPr="007215AA" w:rsidRDefault="00224EA7" w:rsidP="00904C76">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F33569F" w14:textId="77777777" w:rsidR="00156103" w:rsidRPr="00424394" w:rsidRDefault="00156103" w:rsidP="00156103">
      <w:pPr>
        <w:pStyle w:val="3"/>
      </w:pPr>
      <w:bookmarkStart w:id="31" w:name="_Toc82787306"/>
      <w:r w:rsidRPr="00424394">
        <w:t>6.2.2</w:t>
      </w:r>
      <w:r w:rsidRPr="00424394">
        <w:tab/>
        <w:t>Detailed message format for converged charging</w:t>
      </w:r>
      <w:bookmarkEnd w:id="31"/>
    </w:p>
    <w:p w14:paraId="1F8F0D19" w14:textId="77777777" w:rsidR="00156103" w:rsidRDefault="00156103" w:rsidP="00156103">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4DF62AF5" w14:textId="77777777" w:rsidR="00156103" w:rsidRDefault="00156103" w:rsidP="00156103">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77DADFA7" w14:textId="77777777" w:rsidR="00156103" w:rsidRDefault="00156103" w:rsidP="00156103">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22C30407" w14:textId="77777777" w:rsidR="00156103" w:rsidRDefault="00156103" w:rsidP="00156103">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55"/>
        <w:gridCol w:w="1969"/>
        <w:gridCol w:w="2804"/>
        <w:gridCol w:w="33"/>
        <w:gridCol w:w="154"/>
        <w:gridCol w:w="890"/>
        <w:gridCol w:w="33"/>
        <w:gridCol w:w="157"/>
        <w:gridCol w:w="932"/>
        <w:gridCol w:w="33"/>
        <w:gridCol w:w="169"/>
        <w:gridCol w:w="724"/>
        <w:gridCol w:w="33"/>
        <w:gridCol w:w="155"/>
        <w:gridCol w:w="805"/>
        <w:gridCol w:w="33"/>
        <w:gridCol w:w="138"/>
      </w:tblGrid>
      <w:tr w:rsidR="00156103" w14:paraId="26C9DDDA" w14:textId="77777777" w:rsidTr="00904C76">
        <w:trPr>
          <w:gridAfter w:val="2"/>
          <w:wAfter w:w="171" w:type="dxa"/>
          <w:cantSplit/>
          <w:tblHeader/>
          <w:jc w:val="center"/>
        </w:trPr>
        <w:tc>
          <w:tcPr>
            <w:tcW w:w="2157" w:type="dxa"/>
            <w:gridSpan w:val="3"/>
            <w:vMerge w:val="restart"/>
            <w:tcBorders>
              <w:top w:val="single" w:sz="4" w:space="0" w:color="auto"/>
              <w:left w:val="single" w:sz="4" w:space="0" w:color="auto"/>
              <w:right w:val="single" w:sz="4" w:space="0" w:color="auto"/>
            </w:tcBorders>
            <w:shd w:val="clear" w:color="auto" w:fill="D9D9D9"/>
            <w:vAlign w:val="center"/>
            <w:hideMark/>
          </w:tcPr>
          <w:p w14:paraId="2E7E4BD9" w14:textId="77777777" w:rsidR="00156103" w:rsidRDefault="00156103" w:rsidP="00904C76">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3E308C5D" w14:textId="77777777" w:rsidR="00156103" w:rsidRDefault="00156103" w:rsidP="00904C76">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859F07" w14:textId="77777777" w:rsidR="00156103" w:rsidRDefault="00156103" w:rsidP="00904C76">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0C32C82E" w14:textId="77777777" w:rsidR="00156103" w:rsidRDefault="00156103" w:rsidP="00904C76">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13365120" w14:textId="77777777" w:rsidR="00156103" w:rsidRDefault="00156103" w:rsidP="00904C76">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25D2E5E2" w14:textId="77777777" w:rsidR="00156103" w:rsidRDefault="00156103" w:rsidP="00904C76">
            <w:pPr>
              <w:pStyle w:val="TAH"/>
              <w:rPr>
                <w:lang w:eastAsia="zh-CN"/>
              </w:rPr>
            </w:pPr>
            <w:r>
              <w:rPr>
                <w:lang w:eastAsia="zh-CN"/>
              </w:rPr>
              <w:t>QBC</w:t>
            </w:r>
          </w:p>
        </w:tc>
      </w:tr>
      <w:tr w:rsidR="00156103" w14:paraId="03D2AF8F" w14:textId="77777777" w:rsidTr="00904C76">
        <w:trPr>
          <w:gridAfter w:val="2"/>
          <w:wAfter w:w="171" w:type="dxa"/>
          <w:cantSplit/>
          <w:tblHeader/>
          <w:jc w:val="center"/>
        </w:trPr>
        <w:tc>
          <w:tcPr>
            <w:tcW w:w="2157" w:type="dxa"/>
            <w:gridSpan w:val="3"/>
            <w:vMerge/>
            <w:tcBorders>
              <w:left w:val="single" w:sz="4" w:space="0" w:color="auto"/>
              <w:right w:val="single" w:sz="4" w:space="0" w:color="auto"/>
            </w:tcBorders>
            <w:shd w:val="clear" w:color="auto" w:fill="D9D9D9"/>
            <w:vAlign w:val="center"/>
          </w:tcPr>
          <w:p w14:paraId="2950CA5D" w14:textId="77777777" w:rsidR="00156103" w:rsidRDefault="00156103" w:rsidP="00904C76">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1B702748" w14:textId="77777777" w:rsidR="00156103" w:rsidRDefault="00156103" w:rsidP="00904C76">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389FB24C" w14:textId="77777777" w:rsidR="00156103" w:rsidRDefault="00156103" w:rsidP="00904C76">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6187EFD7" w14:textId="77777777" w:rsidR="00156103" w:rsidRDefault="00156103" w:rsidP="00904C76">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3708E9F7" w14:textId="77777777" w:rsidR="00156103" w:rsidRDefault="00156103" w:rsidP="00904C76">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6C0480EB" w14:textId="77777777" w:rsidR="00156103" w:rsidRDefault="00156103" w:rsidP="00904C76">
            <w:pPr>
              <w:pStyle w:val="TAH"/>
              <w:rPr>
                <w:lang w:eastAsia="zh-CN"/>
              </w:rPr>
            </w:pPr>
            <w:r>
              <w:rPr>
                <w:lang w:eastAsia="zh-CN"/>
              </w:rPr>
              <w:t>Offline Only Charging</w:t>
            </w:r>
          </w:p>
        </w:tc>
      </w:tr>
      <w:tr w:rsidR="00156103" w14:paraId="25D252D8" w14:textId="77777777" w:rsidTr="00904C76">
        <w:trPr>
          <w:gridAfter w:val="2"/>
          <w:wAfter w:w="171" w:type="dxa"/>
          <w:cantSplit/>
          <w:tblHeader/>
          <w:jc w:val="center"/>
        </w:trPr>
        <w:tc>
          <w:tcPr>
            <w:tcW w:w="0" w:type="auto"/>
            <w:gridSpan w:val="3"/>
            <w:vMerge/>
            <w:tcBorders>
              <w:left w:val="single" w:sz="4" w:space="0" w:color="auto"/>
              <w:bottom w:val="single" w:sz="4" w:space="0" w:color="auto"/>
              <w:right w:val="single" w:sz="4" w:space="0" w:color="auto"/>
            </w:tcBorders>
            <w:shd w:val="clear" w:color="auto" w:fill="FFFFFF"/>
            <w:vAlign w:val="center"/>
            <w:hideMark/>
          </w:tcPr>
          <w:p w14:paraId="44A5C1E9" w14:textId="77777777" w:rsidR="00156103" w:rsidRDefault="00156103" w:rsidP="00904C76">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260CF3FE" w14:textId="77777777" w:rsidR="00156103" w:rsidRDefault="00156103" w:rsidP="00904C76">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9F923C6" w14:textId="77777777" w:rsidR="00156103" w:rsidRDefault="00156103" w:rsidP="00904C76">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DE4E3A" w14:textId="77777777" w:rsidR="00156103" w:rsidRDefault="00156103" w:rsidP="00904C76">
            <w:pPr>
              <w:pStyle w:val="TAH"/>
            </w:pPr>
            <w:r w:rsidRPr="00F36785">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7C6BE51A" w14:textId="77777777" w:rsidR="00156103" w:rsidRPr="00F36785" w:rsidRDefault="00156103" w:rsidP="00904C76">
            <w:pPr>
              <w:pStyle w:val="TAH"/>
            </w:pPr>
            <w:r w:rsidRPr="00F36785">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52411513" w14:textId="77777777" w:rsidR="00156103" w:rsidRPr="00F36785" w:rsidRDefault="00156103" w:rsidP="00904C76">
            <w:pPr>
              <w:pStyle w:val="TAH"/>
            </w:pPr>
            <w:r w:rsidRPr="00F36785">
              <w:t>I/U/T/E</w:t>
            </w:r>
          </w:p>
        </w:tc>
      </w:tr>
      <w:tr w:rsidR="00156103" w14:paraId="66249418"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0C0F340" w14:textId="77777777" w:rsidR="00156103" w:rsidRPr="006D40F4" w:rsidRDefault="00156103" w:rsidP="00904C76">
            <w:pPr>
              <w:pStyle w:val="TAL"/>
            </w:pPr>
            <w:r w:rsidRPr="006D40F4">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409C5D" w14:textId="77777777" w:rsidR="00156103" w:rsidRPr="006D40F4" w:rsidRDefault="00156103" w:rsidP="00904C76">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ABB8BE1" w14:textId="77777777" w:rsidR="00156103" w:rsidRPr="006D40F4" w:rsidRDefault="00156103" w:rsidP="00904C76">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7F20662"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AEBE107"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156103" w14:paraId="4F877D4E"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45252A8" w14:textId="77777777" w:rsidR="00156103" w:rsidRDefault="00156103" w:rsidP="00904C76">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39CD21" w14:textId="77777777" w:rsidR="00156103"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57F1327"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70E806E"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261DDD2"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r>
      <w:tr w:rsidR="00156103" w14:paraId="27FE40FF"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BDF0622" w14:textId="77777777" w:rsidR="00156103" w:rsidRDefault="00156103" w:rsidP="00904C76">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FB164D" w14:textId="77777777" w:rsidR="00156103"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C935A8C"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C0566C7"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644C9CA"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r>
      <w:tr w:rsidR="00156103" w14:paraId="6DD01D45"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0103EB7" w14:textId="77777777" w:rsidR="00156103" w:rsidRDefault="00156103" w:rsidP="00904C76">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42E8A4" w14:textId="77777777" w:rsidR="00156103"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3E3C694"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445DDED"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75FB5D9"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r>
      <w:tr w:rsidR="00156103" w14:paraId="2DE789D7"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3FFDF4B" w14:textId="77777777" w:rsidR="00156103" w:rsidRDefault="00156103" w:rsidP="00904C76">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262A91" w14:textId="77777777" w:rsidR="00156103"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53BF336"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7EE4617"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B03DAA4"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r>
      <w:tr w:rsidR="00156103" w:rsidRPr="00CF7A20" w14:paraId="78375D36" w14:textId="77777777" w:rsidTr="00904C76">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69FC2CA" w14:textId="77777777" w:rsidR="00156103" w:rsidRDefault="00156103" w:rsidP="00904C76">
            <w:pPr>
              <w:pStyle w:val="TAL"/>
            </w:pPr>
            <w:r w:rsidRPr="00584DA8">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A009660"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95B64B"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17F37C9"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88BDA03"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r>
      <w:tr w:rsidR="00156103" w14:paraId="2F79E202"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EFFC7D4" w14:textId="77777777" w:rsidR="00156103" w:rsidRDefault="00156103" w:rsidP="00904C76">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5A20521" w14:textId="77777777" w:rsidR="00156103" w:rsidRPr="00CF7A20" w:rsidRDefault="00156103" w:rsidP="00904C7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3AB993C"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92248E6"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3535894"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156103" w14:paraId="4B1C07DB" w14:textId="77777777" w:rsidTr="00904C76">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1E04210" w14:textId="77777777" w:rsidR="00156103" w:rsidRDefault="00156103" w:rsidP="00904C76">
            <w:pPr>
              <w:pStyle w:val="TAL"/>
            </w:pPr>
            <w:r w:rsidRPr="008343E2">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35360C4"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0B409E7"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5ECE6CB"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C5EC799"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r>
      <w:tr w:rsidR="00156103" w14:paraId="2836BF04"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D663D25" w14:textId="77777777" w:rsidR="00156103" w:rsidRDefault="00156103" w:rsidP="00904C76">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6446D17" w14:textId="77777777" w:rsidR="00156103" w:rsidRDefault="00156103" w:rsidP="00904C76">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A19CB1F" w14:textId="77777777" w:rsidR="00156103" w:rsidRDefault="00156103" w:rsidP="00904C76">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A922DD8" w14:textId="77777777" w:rsidR="00156103" w:rsidRDefault="00156103" w:rsidP="00904C76">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4F5792F" w14:textId="77777777" w:rsidR="00156103" w:rsidRDefault="00156103" w:rsidP="00904C76">
            <w:pPr>
              <w:keepNext/>
              <w:keepLines/>
              <w:spacing w:after="0"/>
              <w:jc w:val="center"/>
              <w:rPr>
                <w:rFonts w:ascii="Arial" w:hAnsi="Arial"/>
                <w:sz w:val="18"/>
                <w:lang w:eastAsia="x-none"/>
              </w:rPr>
            </w:pPr>
            <w:r>
              <w:rPr>
                <w:rFonts w:ascii="Arial" w:hAnsi="Arial"/>
                <w:sz w:val="18"/>
                <w:lang w:val="fr-FR" w:eastAsia="x-none"/>
              </w:rPr>
              <w:t>IUT-</w:t>
            </w:r>
          </w:p>
        </w:tc>
      </w:tr>
      <w:tr w:rsidR="00156103" w14:paraId="3EB4F8A6"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74AC61B" w14:textId="77777777" w:rsidR="00156103" w:rsidRDefault="00156103" w:rsidP="00904C76">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A9EE8DA" w14:textId="77777777" w:rsidR="00156103" w:rsidRPr="00CF7A20" w:rsidRDefault="00156103" w:rsidP="00904C7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D57D460"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D7B5744"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FCFB739"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156103" w14:paraId="734B5A6B"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FB3C435" w14:textId="77777777" w:rsidR="00156103" w:rsidRDefault="00156103" w:rsidP="00904C76">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E7AFF2A" w14:textId="77777777" w:rsidR="00156103" w:rsidRPr="00CF7A20" w:rsidRDefault="00156103" w:rsidP="00904C7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F9BED42" w14:textId="77777777" w:rsidR="00156103" w:rsidRPr="00111C45" w:rsidRDefault="00156103" w:rsidP="00904C7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BE9F8B0" w14:textId="77777777" w:rsidR="00156103" w:rsidRDefault="00156103" w:rsidP="00904C7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9F62737"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r>
      <w:tr w:rsidR="00156103" w14:paraId="2D86FC97"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CD8BB60" w14:textId="77777777" w:rsidR="00156103" w:rsidRDefault="00156103" w:rsidP="00904C76">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1991923" w14:textId="77777777" w:rsidR="00156103" w:rsidRPr="00CF7A20" w:rsidRDefault="00156103" w:rsidP="00904C7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965FD3A" w14:textId="77777777" w:rsidR="00156103" w:rsidRPr="00111C45" w:rsidRDefault="00156103" w:rsidP="00904C7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8B065AD" w14:textId="77777777" w:rsidR="00156103" w:rsidRDefault="00156103" w:rsidP="00904C7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2395BE3"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r>
      <w:tr w:rsidR="00156103" w14:paraId="44DECB73"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E9500A0" w14:textId="77777777" w:rsidR="00156103" w:rsidRDefault="00156103" w:rsidP="00904C76">
            <w:pPr>
              <w:pStyle w:val="TAL"/>
              <w:ind w:left="284"/>
              <w:rPr>
                <w:lang w:bidi="ar-IQ"/>
              </w:rPr>
            </w:pPr>
            <w:r w:rsidRPr="0081445A">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545D6D0" w14:textId="77777777" w:rsidR="00156103" w:rsidRPr="00CF7A20" w:rsidRDefault="00156103" w:rsidP="00904C7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34EB77E"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DE20CA6"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40C3F21"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r>
      <w:tr w:rsidR="00156103" w14:paraId="1D45E9E3"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22FDB49" w14:textId="77777777" w:rsidR="00156103" w:rsidRDefault="00156103" w:rsidP="00904C76">
            <w:pPr>
              <w:pStyle w:val="TAL"/>
              <w:ind w:left="284"/>
              <w:rPr>
                <w:lang w:bidi="ar-IQ"/>
              </w:rPr>
            </w:pPr>
            <w:r w:rsidRPr="0081445A">
              <w:rPr>
                <w:rFonts w:hint="eastAsia"/>
                <w:lang w:eastAsia="zh-CN"/>
              </w:rPr>
              <w:t>Used Unit</w:t>
            </w:r>
            <w:r>
              <w:rPr>
                <w:lang w:eastAsia="zh-CN"/>
              </w:rPr>
              <w:t xml:space="preserve">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0FC578F" w14:textId="77777777" w:rsidR="00156103" w:rsidRPr="00CF7A20" w:rsidRDefault="00156103" w:rsidP="00904C7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BB7F333"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AF9B4E1"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89D1545"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r>
      <w:tr w:rsidR="00156103" w14:paraId="09AC1934"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E2A5992" w14:textId="77777777" w:rsidR="00156103" w:rsidRDefault="00156103" w:rsidP="00904C76">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9BB010B" w14:textId="77777777" w:rsidR="00156103" w:rsidRPr="00CF7A20" w:rsidRDefault="00156103" w:rsidP="00904C7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623D603"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7D63B2E"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0A94AEC"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r>
      <w:tr w:rsidR="00156103" w14:paraId="786036D3"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A4F8EB9" w14:textId="77777777" w:rsidR="00156103" w:rsidRDefault="00156103" w:rsidP="00904C76">
            <w:pPr>
              <w:pStyle w:val="TAL"/>
              <w:ind w:left="568"/>
              <w:rPr>
                <w:lang w:bidi="ar-IQ"/>
              </w:rPr>
            </w:pPr>
            <w:r w:rsidRPr="002F3ED2">
              <w:t xml:space="preserve">PDU </w:t>
            </w:r>
            <w:r>
              <w:t>Container</w:t>
            </w:r>
            <w:r w:rsidRPr="002F3ED2">
              <w:t xml:space="preserve">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92316D7" w14:textId="77777777" w:rsidR="00156103" w:rsidRPr="00CF7A20" w:rsidRDefault="00156103" w:rsidP="00904C7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2300275"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6DB1FDD"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F62478F"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r>
      <w:tr w:rsidR="00156103" w14:paraId="5C95B36A"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E2442DA" w14:textId="77777777" w:rsidR="00156103" w:rsidRPr="002F3ED2" w:rsidRDefault="00156103" w:rsidP="00904C76">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02564F5" w14:textId="77777777" w:rsidR="00156103" w:rsidRPr="00CF7A20" w:rsidRDefault="00156103" w:rsidP="00904C7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59EFAF2" w14:textId="77777777" w:rsidR="00156103" w:rsidRPr="00111C45"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F0DFE24" w14:textId="77777777" w:rsidR="00156103" w:rsidRPr="00CF7A20" w:rsidRDefault="00156103" w:rsidP="00904C7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6DB77F4"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r>
      <w:tr w:rsidR="00156103" w14:paraId="6D8B6AC8"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7610D95F" w14:textId="77777777" w:rsidR="00156103" w:rsidRDefault="00156103" w:rsidP="00904C76">
            <w:pPr>
              <w:pStyle w:val="TAL"/>
              <w:rPr>
                <w:lang w:eastAsia="zh-CN" w:bidi="ar-IQ"/>
              </w:rPr>
            </w:pPr>
            <w:r w:rsidRPr="002F3ED2">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7F7018FB" w14:textId="77777777" w:rsidR="00156103" w:rsidRPr="00CF7A20" w:rsidRDefault="00156103" w:rsidP="00904C7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0A7B3E9C"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351DB007"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4EF6CFB6"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IUT-</w:t>
            </w:r>
          </w:p>
        </w:tc>
      </w:tr>
      <w:tr w:rsidR="00156103" w14:paraId="4AE4E34A"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88C698E" w14:textId="77777777" w:rsidR="00156103" w:rsidRPr="002F3ED2" w:rsidRDefault="00156103" w:rsidP="00904C76">
            <w:pPr>
              <w:pStyle w:val="TAL"/>
            </w:pP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DBA1977" w14:textId="77777777" w:rsidR="00156103" w:rsidRPr="00CF7A20" w:rsidRDefault="00156103" w:rsidP="00904C7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76FE2DD" w14:textId="77777777" w:rsidR="00156103" w:rsidRPr="00111C45" w:rsidRDefault="00156103" w:rsidP="00904C7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A5F230F" w14:textId="77777777" w:rsidR="00156103" w:rsidRPr="00111C45" w:rsidRDefault="00156103" w:rsidP="00904C7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ED0CA12" w14:textId="77777777" w:rsidR="00156103" w:rsidRPr="00111C45" w:rsidRDefault="00156103" w:rsidP="00904C76">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013EBA5A" w14:textId="77777777" w:rsidTr="00904C76">
        <w:trPr>
          <w:gridAfter w:val="2"/>
          <w:wAfter w:w="171" w:type="dxa"/>
          <w:cantSplit/>
          <w:tblHeader/>
          <w:jc w:val="center"/>
          <w:ins w:id="32" w:author="Huawei-12" w:date="2021-12-31T11:27: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C4987C4" w14:textId="4BAC0202" w:rsidR="002C2A90" w:rsidRPr="002F3ED2" w:rsidRDefault="002C2A90" w:rsidP="002C2A90">
            <w:pPr>
              <w:pStyle w:val="TAL"/>
              <w:rPr>
                <w:ins w:id="33" w:author="Huawei-12" w:date="2021-12-31T11:27:00Z"/>
                <w:lang w:bidi="ar-IQ"/>
              </w:rPr>
            </w:pPr>
            <w:ins w:id="34" w:author="Huawei-12" w:date="2021-12-31T11:27:00Z">
              <w:r>
                <w:rPr>
                  <w:rFonts w:hint="eastAsia"/>
                  <w:lang w:eastAsia="zh-CN" w:bidi="ar-IQ"/>
                </w:rPr>
                <w:t>C</w:t>
              </w:r>
              <w:r>
                <w:rPr>
                  <w:lang w:eastAsia="zh-CN" w:bidi="ar-IQ"/>
                </w:rPr>
                <w:t>harging Id String</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BEA41F2" w14:textId="20D5EE34" w:rsidR="002C2A90" w:rsidRPr="00111C45" w:rsidRDefault="002C2A90" w:rsidP="002C2A90">
            <w:pPr>
              <w:keepNext/>
              <w:keepLines/>
              <w:spacing w:after="0"/>
              <w:jc w:val="center"/>
              <w:rPr>
                <w:ins w:id="35" w:author="Huawei-12" w:date="2021-12-31T11:27:00Z"/>
                <w:rFonts w:ascii="Arial" w:hAnsi="Arial"/>
                <w:sz w:val="18"/>
                <w:lang w:eastAsia="x-none"/>
              </w:rPr>
            </w:pPr>
            <w:ins w:id="36" w:author="Huawei-12" w:date="2021-12-31T11:27:00Z">
              <w:r w:rsidRPr="004E6580">
                <w:rPr>
                  <w:rFonts w:ascii="Arial" w:hAnsi="Arial"/>
                  <w:sz w:val="18"/>
                  <w:lang w:eastAsia="x-none"/>
                </w:rPr>
                <w:t>IUT-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4F0AF4B" w14:textId="4A2014CF" w:rsidR="002C2A90" w:rsidRPr="00111C45" w:rsidRDefault="002C2A90" w:rsidP="002C2A90">
            <w:pPr>
              <w:keepNext/>
              <w:keepLines/>
              <w:spacing w:after="0"/>
              <w:jc w:val="center"/>
              <w:rPr>
                <w:ins w:id="37" w:author="Huawei-12" w:date="2021-12-31T11:27:00Z"/>
                <w:rFonts w:ascii="Arial" w:hAnsi="Arial"/>
                <w:sz w:val="18"/>
                <w:lang w:eastAsia="x-none"/>
              </w:rPr>
            </w:pPr>
            <w:ins w:id="38" w:author="Huawei-12" w:date="2021-12-31T11:27:00Z">
              <w:r w:rsidRPr="004E6580">
                <w:rPr>
                  <w:rFonts w:ascii="Arial" w:hAnsi="Arial"/>
                  <w:sz w:val="18"/>
                  <w:lang w:eastAsia="x-none"/>
                </w:rPr>
                <w:t>IUT-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0818393" w14:textId="4BCB33D2" w:rsidR="002C2A90" w:rsidRPr="00111C45" w:rsidRDefault="002C2A90" w:rsidP="002C2A90">
            <w:pPr>
              <w:keepNext/>
              <w:keepLines/>
              <w:spacing w:after="0"/>
              <w:jc w:val="center"/>
              <w:rPr>
                <w:ins w:id="39" w:author="Huawei-12" w:date="2021-12-31T11:27:00Z"/>
                <w:rFonts w:ascii="Arial" w:hAnsi="Arial"/>
                <w:sz w:val="18"/>
                <w:lang w:eastAsia="x-none"/>
              </w:rPr>
            </w:pPr>
            <w:ins w:id="40" w:author="Huawei-12" w:date="2021-12-31T11:27:00Z">
              <w:r w:rsidRPr="004E6580">
                <w:rPr>
                  <w:rFonts w:ascii="Arial" w:hAnsi="Arial"/>
                  <w:sz w:val="18"/>
                  <w:lang w:eastAsia="x-none"/>
                </w:rPr>
                <w:t>IUT-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3A16224" w14:textId="4D8FEB56" w:rsidR="002C2A90" w:rsidRPr="00111C45" w:rsidRDefault="002C2A90" w:rsidP="002C2A90">
            <w:pPr>
              <w:keepNext/>
              <w:keepLines/>
              <w:spacing w:after="0"/>
              <w:jc w:val="center"/>
              <w:rPr>
                <w:ins w:id="41" w:author="Huawei-12" w:date="2021-12-31T11:27:00Z"/>
                <w:rFonts w:ascii="Arial" w:hAnsi="Arial"/>
                <w:sz w:val="18"/>
                <w:lang w:eastAsia="x-none"/>
              </w:rPr>
            </w:pPr>
            <w:ins w:id="42" w:author="Huawei-12" w:date="2021-12-31T11:27:00Z">
              <w:r w:rsidRPr="004E6580">
                <w:rPr>
                  <w:rFonts w:ascii="Arial" w:hAnsi="Arial"/>
                  <w:sz w:val="18"/>
                  <w:lang w:eastAsia="x-none"/>
                </w:rPr>
                <w:t>IUT-</w:t>
              </w:r>
            </w:ins>
          </w:p>
        </w:tc>
      </w:tr>
      <w:tr w:rsidR="002C2A90" w14:paraId="7A4308DB"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9F0640D" w14:textId="77777777" w:rsidR="002C2A90" w:rsidRPr="002F3ED2" w:rsidRDefault="002C2A90" w:rsidP="002C2A90">
            <w:pPr>
              <w:pStyle w:val="TAL"/>
              <w:rPr>
                <w:lang w:bidi="ar-IQ"/>
              </w:rPr>
            </w:pPr>
            <w:r>
              <w:rPr>
                <w:lang w:bidi="ar-IQ"/>
              </w:rPr>
              <w:t xml:space="preserve">Home Provided </w:t>
            </w: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63B1C38"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4B64D7C"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0C77048"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E2B32A8"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2C2A90" w14:paraId="11F67BC0"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8B7B1BE" w14:textId="77777777" w:rsidR="002C2A90" w:rsidRPr="002F3ED2" w:rsidRDefault="002C2A90" w:rsidP="002C2A90">
            <w:pPr>
              <w:pStyle w:val="TAL"/>
            </w:pPr>
            <w:r w:rsidRPr="002F3ED2">
              <w:rPr>
                <w:rFonts w:hint="eastAsia"/>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A2AAD5A" w14:textId="77777777" w:rsidR="002C2A90" w:rsidRPr="00CF7A20"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2491BC2"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9BA8E96"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4FCD14F"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36526EF4"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7F62322" w14:textId="77777777" w:rsidR="002C2A90" w:rsidRPr="006D40F4" w:rsidRDefault="002C2A90" w:rsidP="002C2A90">
            <w:pPr>
              <w:pStyle w:val="TAL"/>
            </w:pPr>
            <w:r w:rsidRPr="002F3ED2">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8AE9388" w14:textId="77777777" w:rsidR="002C2A90" w:rsidRPr="00CF7A20"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C5ED3D9"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CF20705"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C0426D4"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7A5D9E1B"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3775B9D" w14:textId="77777777" w:rsidR="002C2A90" w:rsidRPr="002F3ED2" w:rsidRDefault="002C2A90" w:rsidP="002C2A90">
            <w:pPr>
              <w:pStyle w:val="TAL"/>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50248C2"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3AE398F"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DE2D8D2"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2A4E122"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eastAsia="x-none"/>
              </w:rPr>
              <w:t>IUT-</w:t>
            </w:r>
          </w:p>
        </w:tc>
      </w:tr>
      <w:tr w:rsidR="002C2A90" w14:paraId="3FD8CFC1"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48759F5" w14:textId="77777777" w:rsidR="002C2A90" w:rsidRDefault="002C2A90" w:rsidP="002C2A90">
            <w:pPr>
              <w:pStyle w:val="TAL"/>
              <w:rPr>
                <w:lang w:val="fr-FR" w:bidi="ar-IQ"/>
              </w:rPr>
            </w:pPr>
            <w:r w:rsidRPr="00F263F5">
              <w:t>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792F86E"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C514125" w14:textId="77777777" w:rsidR="002C2A90"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43CF039"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0D894FE" w14:textId="77777777" w:rsidR="002C2A90"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6C823ED5"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BA70623" w14:textId="77777777" w:rsidR="002C2A90" w:rsidRDefault="002C2A90" w:rsidP="002C2A90">
            <w:pPr>
              <w:pStyle w:val="TAL"/>
              <w:rPr>
                <w:lang w:val="fr-FR" w:bidi="ar-IQ"/>
              </w:rPr>
            </w:pPr>
            <w:r w:rsidRPr="00F263F5">
              <w:t>MA PDU Non 3GPP 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1A3638D"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42EF55D"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8879BCC"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5709EA1"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IUT-</w:t>
            </w:r>
          </w:p>
        </w:tc>
      </w:tr>
      <w:tr w:rsidR="002C2A90" w14:paraId="4BDC02C6"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BB161FF" w14:textId="77777777" w:rsidR="002C2A90" w:rsidRPr="002F3ED2" w:rsidRDefault="002C2A90" w:rsidP="002C2A90">
            <w:pPr>
              <w:pStyle w:val="TAL"/>
            </w:pPr>
            <w:r w:rsidRPr="002F3ED2">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F094DC7" w14:textId="77777777" w:rsidR="002C2A90" w:rsidRPr="00CF7A20"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2F99279"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B751B3A"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6A24FCA"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27A286CF"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26352A6" w14:textId="77777777" w:rsidR="002C2A90" w:rsidRPr="002F3ED2" w:rsidRDefault="002C2A90" w:rsidP="002C2A90">
            <w:pPr>
              <w:pStyle w:val="TAL"/>
            </w:pPr>
            <w:r w:rsidRPr="002F3ED2">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76699A6" w14:textId="77777777" w:rsidR="002C2A90" w:rsidRPr="00CF7A2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6214BFF"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66D558C"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B77A285"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2C2A90" w14:paraId="50AD2584"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11A7969" w14:textId="77777777" w:rsidR="002C2A90" w:rsidRPr="002F3ED2" w:rsidRDefault="002C2A90" w:rsidP="002C2A90">
            <w:pPr>
              <w:pStyle w:val="TAL"/>
            </w:pPr>
            <w:r w:rsidRPr="002F3ED2">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FB06C31" w14:textId="77777777" w:rsidR="002C2A90" w:rsidRPr="00CF7A20"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E334C5E"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105B7AD"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3640F56"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3048F485"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D85198A" w14:textId="77777777" w:rsidR="002C2A90" w:rsidRDefault="002C2A90" w:rsidP="002C2A90">
            <w:pPr>
              <w:pStyle w:val="TAL"/>
              <w:ind w:left="284"/>
              <w:rPr>
                <w:rFonts w:eastAsia="MS Mincho"/>
              </w:rPr>
            </w:pPr>
            <w:r w:rsidRPr="002F3ED2">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6317BC8" w14:textId="77777777" w:rsidR="002C2A90"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366676D"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A9A63D1"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FF40AA3"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72986264"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9D95BF8" w14:textId="77777777" w:rsidR="002C2A90" w:rsidRDefault="002C2A90" w:rsidP="002C2A90">
            <w:pPr>
              <w:pStyle w:val="TAL"/>
              <w:ind w:left="284"/>
              <w:rPr>
                <w:rFonts w:eastAsia="MS Mincho"/>
              </w:rPr>
            </w:pPr>
            <w:r w:rsidRPr="002F3ED2">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2AA2824" w14:textId="77777777" w:rsidR="002C2A90"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4D2A80B"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085AC53"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330CF95"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55811AC4"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B03794F" w14:textId="77777777" w:rsidR="002C2A90" w:rsidRDefault="002C2A90" w:rsidP="002C2A90">
            <w:pPr>
              <w:pStyle w:val="TAL"/>
              <w:ind w:left="284"/>
              <w:rPr>
                <w:rFonts w:eastAsia="MS Mincho"/>
              </w:rPr>
            </w:pPr>
            <w:r w:rsidRPr="002F3ED2">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F51A397" w14:textId="77777777" w:rsidR="002C2A90"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9FDB42A"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4F5A711"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F172207"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39FB2447"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4ECC232" w14:textId="77777777" w:rsidR="002C2A90" w:rsidRDefault="002C2A90" w:rsidP="002C2A90">
            <w:pPr>
              <w:pStyle w:val="TAL"/>
              <w:ind w:left="284"/>
              <w:rPr>
                <w:rFonts w:eastAsia="MS Mincho"/>
              </w:rPr>
            </w:pPr>
            <w:r w:rsidRPr="002F3ED2">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9E2CEB5" w14:textId="77777777" w:rsidR="002C2A90" w:rsidRPr="00A03158"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D20C7BA"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D9AF978"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D6154B3"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7613642D"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2AB9C0B" w14:textId="77777777" w:rsidR="002C2A90" w:rsidRDefault="002C2A90" w:rsidP="002C2A90">
            <w:pPr>
              <w:pStyle w:val="TAL"/>
              <w:ind w:left="284"/>
              <w:rPr>
                <w:rFonts w:eastAsia="MS Mincho"/>
              </w:rPr>
            </w:pPr>
            <w:r w:rsidRPr="002F3ED2">
              <w:rPr>
                <w:rFonts w:hint="eastAsia"/>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C8E538C" w14:textId="77777777" w:rsidR="002C2A90"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B27FDF2"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8460FD3"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2D9BC24"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68638BD5"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0F70DE8" w14:textId="77777777" w:rsidR="002C2A90" w:rsidRPr="002F3ED2" w:rsidRDefault="002C2A90" w:rsidP="002C2A90">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0DD5BEB"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71C09A8"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9AB5038"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C313FA5"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eastAsia="x-none"/>
              </w:rPr>
              <w:t>IUT-</w:t>
            </w:r>
          </w:p>
        </w:tc>
      </w:tr>
      <w:tr w:rsidR="002C2A90" w14:paraId="5DBB0D2E"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DF863FD" w14:textId="77777777" w:rsidR="002C2A90" w:rsidRDefault="002C2A90" w:rsidP="002C2A90">
            <w:pPr>
              <w:pStyle w:val="TAL"/>
              <w:ind w:left="284"/>
              <w:rPr>
                <w:lang w:eastAsia="zh-CN" w:bidi="ar-IQ"/>
              </w:rPr>
            </w:pPr>
            <w:r w:rsidRPr="002F3ED2">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D20B32E" w14:textId="77777777" w:rsidR="002C2A90" w:rsidRPr="00A03158"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A86D67B"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1DF26AB"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8DB3CE0"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3B1205F8"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BF57334" w14:textId="77777777" w:rsidR="002C2A90" w:rsidRDefault="002C2A90" w:rsidP="002C2A90">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2517565" w14:textId="77777777" w:rsidR="002C2A90"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A1185EC"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D4B8D99"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683D868"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3E32D554"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D7BBC0F" w14:textId="77777777" w:rsidR="002C2A90" w:rsidRPr="002F3ED2" w:rsidRDefault="002C2A90" w:rsidP="002C2A90">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EEA516F"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E42DBD4"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5F818F3"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9E20051"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322A49BB"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F2ED04E" w14:textId="77777777" w:rsidR="002C2A90" w:rsidRDefault="002C2A90" w:rsidP="002C2A90">
            <w:pPr>
              <w:pStyle w:val="TAL"/>
              <w:ind w:left="284"/>
              <w:rPr>
                <w:rFonts w:eastAsia="MS Mincho"/>
              </w:rPr>
            </w:pPr>
            <w:r w:rsidRPr="002F3ED2">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1FA238C" w14:textId="77777777" w:rsidR="002C2A90" w:rsidRPr="00A03158"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43251DA"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97B078A"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FDD26E8"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3BB74061"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B5B4E4C" w14:textId="77777777" w:rsidR="002C2A90" w:rsidRPr="002F3ED2" w:rsidRDefault="002C2A90" w:rsidP="002C2A90">
            <w:pPr>
              <w:pStyle w:val="TAL"/>
              <w:ind w:left="284"/>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8D77867"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D32C323"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F74E6A3"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2C0DBA7"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eastAsia="x-none"/>
              </w:rPr>
              <w:t>IUT-</w:t>
            </w:r>
          </w:p>
        </w:tc>
      </w:tr>
      <w:tr w:rsidR="002C2A90" w14:paraId="4F961C13"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02D9140" w14:textId="77777777" w:rsidR="002C2A90" w:rsidRDefault="002C2A90" w:rsidP="002C2A90">
            <w:pPr>
              <w:pStyle w:val="TAL"/>
              <w:ind w:left="284"/>
              <w:rPr>
                <w:rFonts w:eastAsia="MS Mincho"/>
              </w:rPr>
            </w:pPr>
            <w:r w:rsidRPr="002F3ED2">
              <w:t xml:space="preserve">Data Network Name </w:t>
            </w:r>
            <w:r w:rsidRPr="002F3ED2">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F29FDB8" w14:textId="77777777" w:rsidR="002C2A90" w:rsidRPr="00A03158"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8F761E6"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573858E"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BD759A0"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5D279DCC"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CBFF3A5" w14:textId="77777777" w:rsidR="002C2A90" w:rsidRPr="002F3ED2" w:rsidRDefault="002C2A90" w:rsidP="002C2A90">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AF2EC9C"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46C1D8C"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2B66DE2"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BA251C4"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7CF4721C"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3DD93E5" w14:textId="77777777" w:rsidR="002C2A90" w:rsidRPr="006D40F4" w:rsidRDefault="002C2A90" w:rsidP="002C2A90">
            <w:pPr>
              <w:pStyle w:val="TAL"/>
              <w:ind w:left="284"/>
            </w:pPr>
            <w:r>
              <w:rPr>
                <w:lang w:bidi="ar-IQ"/>
              </w:rPr>
              <w:t xml:space="preserve">Authorized </w:t>
            </w:r>
            <w:proofErr w:type="spellStart"/>
            <w:r w:rsidRPr="002F3ED2">
              <w:rPr>
                <w:lang w:bidi="ar-IQ"/>
              </w:rPr>
              <w:t>QoS</w:t>
            </w:r>
            <w:proofErr w:type="spellEnd"/>
            <w:r w:rsidRPr="002F3ED2">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67F8A89" w14:textId="77777777" w:rsidR="002C2A90"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5F29B83"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744C03E"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38FC139"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val="fr-FR" w:eastAsia="x-none"/>
              </w:rPr>
              <w:t>IUT-</w:t>
            </w:r>
          </w:p>
        </w:tc>
      </w:tr>
      <w:tr w:rsidR="002C2A90" w14:paraId="5C01AEF8"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8CA842C" w14:textId="77777777" w:rsidR="002C2A90" w:rsidRDefault="002C2A90" w:rsidP="002C2A90">
            <w:pPr>
              <w:pStyle w:val="TAL"/>
              <w:ind w:left="284"/>
              <w:rPr>
                <w:lang w:bidi="ar-IQ"/>
              </w:rPr>
            </w:pPr>
            <w:r w:rsidRPr="001B44C2">
              <w:rPr>
                <w:lang w:bidi="ar-IQ"/>
              </w:rPr>
              <w:t xml:space="preserve">Subscribed </w:t>
            </w:r>
            <w:proofErr w:type="spellStart"/>
            <w:r w:rsidRPr="001B44C2">
              <w:rPr>
                <w:lang w:bidi="ar-IQ"/>
              </w:rPr>
              <w:t>QoS</w:t>
            </w:r>
            <w:proofErr w:type="spellEnd"/>
            <w:r w:rsidRPr="001B44C2">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C3D6A52"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B249990"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62417FB"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1B8DCF6"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val="fr-FR" w:eastAsia="x-none"/>
              </w:rPr>
              <w:t>IUT-</w:t>
            </w:r>
          </w:p>
        </w:tc>
      </w:tr>
      <w:tr w:rsidR="002C2A90" w14:paraId="7ED9E0BE"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7A2459F" w14:textId="77777777" w:rsidR="002C2A90" w:rsidRDefault="002C2A90" w:rsidP="002C2A90">
            <w:pPr>
              <w:pStyle w:val="TAL"/>
              <w:ind w:left="284"/>
              <w:rPr>
                <w:lang w:bidi="ar-IQ"/>
              </w:rPr>
            </w:pPr>
            <w:r w:rsidRPr="001B44C2">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755C352"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0330378"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018F4E6"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8780163"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val="fr-FR" w:eastAsia="x-none"/>
              </w:rPr>
              <w:t>IUT-</w:t>
            </w:r>
          </w:p>
        </w:tc>
      </w:tr>
      <w:tr w:rsidR="002C2A90" w14:paraId="6223FC47"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78FD88E" w14:textId="77777777" w:rsidR="002C2A90" w:rsidRDefault="002C2A90" w:rsidP="002C2A90">
            <w:pPr>
              <w:pStyle w:val="TAL"/>
              <w:ind w:left="284"/>
              <w:rPr>
                <w:lang w:bidi="ar-IQ"/>
              </w:rPr>
            </w:pPr>
            <w:r>
              <w:rPr>
                <w:lang w:bidi="ar-IQ"/>
              </w:rPr>
              <w:t xml:space="preserve">Subscribed </w:t>
            </w:r>
            <w:r w:rsidRPr="001B44C2">
              <w:rPr>
                <w:lang w:bidi="ar-IQ"/>
              </w:rPr>
              <w:t>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473790F"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CF7F423"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F5DCBB0"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C5C0B23" w14:textId="77777777" w:rsidR="002C2A90" w:rsidRPr="00111C45" w:rsidRDefault="002C2A90" w:rsidP="002C2A90">
            <w:pPr>
              <w:keepNext/>
              <w:keepLines/>
              <w:spacing w:after="0"/>
              <w:jc w:val="center"/>
              <w:rPr>
                <w:rFonts w:ascii="Arial" w:hAnsi="Arial"/>
                <w:sz w:val="18"/>
                <w:lang w:eastAsia="x-none"/>
              </w:rPr>
            </w:pPr>
            <w:r>
              <w:rPr>
                <w:rFonts w:ascii="Arial" w:hAnsi="Arial"/>
                <w:sz w:val="18"/>
                <w:lang w:val="fr-FR" w:eastAsia="x-none"/>
              </w:rPr>
              <w:t>IUT-</w:t>
            </w:r>
          </w:p>
        </w:tc>
      </w:tr>
      <w:tr w:rsidR="002C2A90" w14:paraId="77C17CE3"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9922356" w14:textId="77777777" w:rsidR="002C2A90" w:rsidRPr="006D40F4" w:rsidRDefault="002C2A90" w:rsidP="002C2A90">
            <w:pPr>
              <w:pStyle w:val="TAL"/>
              <w:ind w:left="284"/>
            </w:pPr>
            <w:r>
              <w:rPr>
                <w:lang w:bidi="ar-IQ"/>
              </w:rPr>
              <w:t>PDU session s</w:t>
            </w:r>
            <w:r w:rsidRPr="002F3ED2">
              <w:rPr>
                <w:lang w:bidi="ar-IQ"/>
              </w:rPr>
              <w:t>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662512B"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4D09791"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1537150"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92EE985"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I---</w:t>
            </w:r>
          </w:p>
        </w:tc>
      </w:tr>
      <w:tr w:rsidR="002C2A90" w14:paraId="1334D197"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4E10E0B" w14:textId="77777777" w:rsidR="002C2A90" w:rsidRPr="006D40F4" w:rsidRDefault="002C2A90" w:rsidP="002C2A90">
            <w:pPr>
              <w:pStyle w:val="TAL"/>
              <w:ind w:left="284"/>
            </w:pPr>
            <w:r>
              <w:rPr>
                <w:lang w:bidi="ar-IQ"/>
              </w:rPr>
              <w:t>PDU session s</w:t>
            </w:r>
            <w:r w:rsidRPr="002F3ED2">
              <w:rPr>
                <w:lang w:bidi="ar-IQ"/>
              </w:rPr>
              <w:t>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8E4A651"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6CD67F6"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11A2FD8"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4AA4564"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2C2A90" w14:paraId="711BAF29"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C595389" w14:textId="77777777" w:rsidR="002C2A90" w:rsidRPr="006D40F4" w:rsidRDefault="002C2A90" w:rsidP="002C2A90">
            <w:pPr>
              <w:pStyle w:val="TAL"/>
              <w:ind w:left="284"/>
            </w:pPr>
            <w:r w:rsidRPr="002F3ED2">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9E6AC20"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1661D1E"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577EB68"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48EB0A7"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2C2A90" w14:paraId="500FB772"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E1BB673" w14:textId="77777777" w:rsidR="002C2A90" w:rsidRPr="002F3ED2" w:rsidRDefault="002C2A90" w:rsidP="002C2A90">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8332BAD"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E1F53C6"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2DDE185"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5217844"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2C2A90" w14:paraId="0B3F42EB"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5FD7C17" w14:textId="77777777" w:rsidR="002C2A90" w:rsidRPr="006D40F4" w:rsidRDefault="002C2A90" w:rsidP="002C2A90">
            <w:pPr>
              <w:pStyle w:val="TAL"/>
              <w:ind w:left="284"/>
            </w:pPr>
            <w:r w:rsidRPr="002F3ED2">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88E3281" w14:textId="77777777" w:rsidR="002C2A90"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23468E3"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FA8A721"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4206E96"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72890B41"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4F6DD5B" w14:textId="77777777" w:rsidR="002C2A90" w:rsidRPr="002F3ED2" w:rsidRDefault="002C2A90" w:rsidP="002C2A90">
            <w:pPr>
              <w:pStyle w:val="TAL"/>
              <w:ind w:left="284"/>
              <w:rPr>
                <w:lang w:bidi="ar-IQ"/>
              </w:rPr>
            </w:pPr>
            <w:r w:rsidRPr="002F3ED2">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D96B76F" w14:textId="77777777" w:rsidR="002C2A90"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A08132F"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2D4E790"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CC451F5"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40CE855B"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E81A1FF" w14:textId="77777777" w:rsidR="002C2A90" w:rsidRPr="002F3ED2" w:rsidRDefault="002C2A90" w:rsidP="002C2A90">
            <w:pPr>
              <w:pStyle w:val="TAL"/>
              <w:ind w:left="284"/>
              <w:rPr>
                <w:lang w:bidi="ar-IQ"/>
              </w:rPr>
            </w:pPr>
            <w:r w:rsidRPr="002F3ED2">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E305DF9" w14:textId="77777777" w:rsidR="002C2A90"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091E4FC"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80A74FC"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436AE6F" w14:textId="77777777" w:rsidR="002C2A90" w:rsidRPr="00111C45" w:rsidRDefault="002C2A90" w:rsidP="002C2A90">
            <w:pPr>
              <w:keepNext/>
              <w:keepLines/>
              <w:spacing w:after="0"/>
              <w:jc w:val="center"/>
              <w:rPr>
                <w:rFonts w:ascii="Arial" w:hAnsi="Arial"/>
                <w:sz w:val="18"/>
                <w:lang w:eastAsia="x-none"/>
              </w:rPr>
            </w:pPr>
            <w:r w:rsidRPr="00111C45">
              <w:rPr>
                <w:rFonts w:ascii="Arial" w:hAnsi="Arial"/>
                <w:sz w:val="18"/>
                <w:lang w:eastAsia="x-none"/>
              </w:rPr>
              <w:t>IUT-</w:t>
            </w:r>
          </w:p>
        </w:tc>
      </w:tr>
      <w:tr w:rsidR="002C2A90" w14:paraId="52AA85C3"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DDED444" w14:textId="77777777" w:rsidR="002C2A90" w:rsidRPr="002F3ED2" w:rsidRDefault="002C2A90" w:rsidP="002C2A90">
            <w:pPr>
              <w:pStyle w:val="TAL"/>
              <w:ind w:left="284"/>
              <w:rPr>
                <w:lang w:bidi="ar-IQ"/>
              </w:rPr>
            </w:pPr>
            <w:r w:rsidRPr="002F3ED2">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882173B"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1C22D2B"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14B927B"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B3F3394"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2C2A90" w14:paraId="766D4FD7"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2DA7CB4" w14:textId="77777777" w:rsidR="002C2A90" w:rsidRPr="00250A6E" w:rsidRDefault="002C2A90" w:rsidP="002C2A90">
            <w:pPr>
              <w:pStyle w:val="TAL"/>
            </w:pPr>
            <w:r w:rsidRPr="00250A6E">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2EEF0B0"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946DF8"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04BC1B9"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553AF00"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p>
        </w:tc>
      </w:tr>
      <w:tr w:rsidR="002C2A90" w14:paraId="7AE994C7" w14:textId="77777777" w:rsidTr="00904C76">
        <w:trPr>
          <w:gridBefore w:val="2"/>
          <w:wBefore w:w="188" w:type="dxa"/>
          <w:cantSplit/>
          <w:tblHeader/>
          <w:jc w:val="center"/>
        </w:trPr>
        <w:tc>
          <w:tcPr>
            <w:tcW w:w="4960" w:type="dxa"/>
            <w:gridSpan w:val="4"/>
            <w:tcBorders>
              <w:top w:val="single" w:sz="4" w:space="0" w:color="auto"/>
              <w:left w:val="single" w:sz="4" w:space="0" w:color="auto"/>
              <w:bottom w:val="single" w:sz="4" w:space="0" w:color="auto"/>
              <w:right w:val="single" w:sz="4" w:space="0" w:color="auto"/>
            </w:tcBorders>
            <w:shd w:val="clear" w:color="auto" w:fill="FFFFFF"/>
          </w:tcPr>
          <w:p w14:paraId="5A9CD7D3" w14:textId="77777777" w:rsidR="002C2A90" w:rsidRPr="002F3ED2" w:rsidRDefault="002C2A90" w:rsidP="002C2A90">
            <w:pPr>
              <w:pStyle w:val="TAL"/>
              <w:rPr>
                <w:szCs w:val="18"/>
              </w:rPr>
            </w:pPr>
            <w:r w:rsidRPr="00D40101">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tcPr>
          <w:p w14:paraId="4E10A912"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7032F532"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tcPr>
          <w:p w14:paraId="6DF58150"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Pr>
          <w:p w14:paraId="7E6EC787"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2C2A90" w14:paraId="747C5CD7"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6DFD978B" w14:textId="77777777" w:rsidR="002C2A90" w:rsidRDefault="002C2A90" w:rsidP="002C2A90">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34AB9613"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35A92401"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34D710AF"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39A7C6A4"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2C2A90" w14:paraId="02010001"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2028716" w14:textId="77777777" w:rsidR="002C2A90" w:rsidRDefault="002C2A90" w:rsidP="002C2A90">
            <w:pPr>
              <w:pStyle w:val="TAL"/>
            </w:pPr>
            <w:r w:rsidRPr="001217C1">
              <w:rPr>
                <w:lang w:bidi="ar-IQ"/>
              </w:rPr>
              <w:t>Multipl</w:t>
            </w:r>
            <w:r w:rsidRPr="0015394E">
              <w:rPr>
                <w:lang w:bidi="ar-IQ"/>
              </w:rPr>
              <w:t xml:space="preserve">e </w:t>
            </w:r>
            <w:r>
              <w:rPr>
                <w:lang w:bidi="ar-IQ"/>
              </w:rPr>
              <w:t>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6052EE3" w14:textId="77777777" w:rsidR="002C2A90" w:rsidRDefault="002C2A90" w:rsidP="002C2A90">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FE47069"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9B963F4" w14:textId="77777777" w:rsidR="002C2A90" w:rsidRDefault="002C2A90" w:rsidP="002C2A90">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83C727D"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2C2A90" w14:paraId="0CE3A55E"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B69CAA0" w14:textId="77777777" w:rsidR="002C2A90" w:rsidRDefault="002C2A90" w:rsidP="002C2A90">
            <w:pPr>
              <w:pStyle w:val="TAL"/>
            </w:pPr>
            <w:r w:rsidRPr="0015394E">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48F5909" w14:textId="77777777" w:rsidR="002C2A90" w:rsidRDefault="002C2A90" w:rsidP="002C2A90">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A5770E2"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79253EF" w14:textId="77777777" w:rsidR="002C2A90" w:rsidRDefault="002C2A90" w:rsidP="002C2A90">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3AADCC1"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2C2A90" w14:paraId="0CCE6F00"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44BC50B" w14:textId="77777777" w:rsidR="002C2A90" w:rsidRDefault="002C2A90" w:rsidP="002C2A90">
            <w:pPr>
              <w:pStyle w:val="TAL"/>
            </w:pPr>
            <w:r w:rsidRPr="0063229B">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9D2EBD2" w14:textId="77777777" w:rsidR="002C2A90" w:rsidRDefault="002C2A90" w:rsidP="002C2A90">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BADB34C"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1C46CEA" w14:textId="77777777" w:rsidR="002C2A90" w:rsidRDefault="002C2A90" w:rsidP="002C2A90">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792FBB0" w14:textId="77777777" w:rsidR="002C2A90" w:rsidRDefault="002C2A90" w:rsidP="002C2A9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6685183B" w14:textId="77777777" w:rsidR="00156103" w:rsidRDefault="00156103" w:rsidP="00156103">
      <w:pPr>
        <w:rPr>
          <w:i/>
        </w:rPr>
      </w:pPr>
    </w:p>
    <w:p w14:paraId="1AFF8958" w14:textId="77777777" w:rsidR="00156103" w:rsidRDefault="00156103" w:rsidP="00156103">
      <w:pPr>
        <w:rPr>
          <w:i/>
        </w:rPr>
      </w:pPr>
    </w:p>
    <w:p w14:paraId="5844BCC0" w14:textId="77777777" w:rsidR="00156103" w:rsidRDefault="00156103" w:rsidP="00156103">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6009EC09" w14:textId="77777777" w:rsidR="00156103" w:rsidRDefault="00156103" w:rsidP="00156103">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156103" w14:paraId="0DF2FEB4" w14:textId="77777777" w:rsidTr="00904C76">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7B110C0" w14:textId="77777777" w:rsidR="00156103" w:rsidRDefault="00156103" w:rsidP="00904C76">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5EDC7CC6" w14:textId="77777777" w:rsidR="00156103" w:rsidRDefault="00156103" w:rsidP="00904C76">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BABAED7" w14:textId="77777777" w:rsidR="00156103" w:rsidRDefault="00156103" w:rsidP="00904C76">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145F5210" w14:textId="77777777" w:rsidR="00156103" w:rsidRDefault="00156103" w:rsidP="00904C76">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7DBEF21" w14:textId="77777777" w:rsidR="00156103" w:rsidRDefault="00156103" w:rsidP="00904C76">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B718B1F" w14:textId="77777777" w:rsidR="00156103" w:rsidRDefault="00156103" w:rsidP="00904C76">
            <w:pPr>
              <w:pStyle w:val="TAH"/>
              <w:rPr>
                <w:lang w:eastAsia="zh-CN"/>
              </w:rPr>
            </w:pPr>
            <w:r>
              <w:rPr>
                <w:lang w:eastAsia="zh-CN"/>
              </w:rPr>
              <w:t>QBC</w:t>
            </w:r>
          </w:p>
        </w:tc>
      </w:tr>
      <w:tr w:rsidR="00156103" w14:paraId="0AC672ED" w14:textId="77777777" w:rsidTr="00904C76">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3E21FC15" w14:textId="77777777" w:rsidR="00156103" w:rsidRDefault="00156103" w:rsidP="00904C76">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38D0906A" w14:textId="77777777" w:rsidR="00156103" w:rsidRDefault="00156103" w:rsidP="00904C76">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344103BB" w14:textId="77777777" w:rsidR="00156103" w:rsidRDefault="00156103" w:rsidP="00904C76">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D38F2E0" w14:textId="77777777" w:rsidR="00156103" w:rsidRDefault="00156103" w:rsidP="00904C76">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CCA6253" w14:textId="77777777" w:rsidR="00156103" w:rsidRDefault="00156103" w:rsidP="00904C76">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B2AFA06" w14:textId="77777777" w:rsidR="00156103" w:rsidRDefault="00156103" w:rsidP="00904C76">
            <w:pPr>
              <w:pStyle w:val="TAH"/>
              <w:rPr>
                <w:lang w:eastAsia="zh-CN"/>
              </w:rPr>
            </w:pPr>
            <w:r>
              <w:rPr>
                <w:lang w:eastAsia="zh-CN"/>
              </w:rPr>
              <w:t>Offline Only Charging</w:t>
            </w:r>
          </w:p>
        </w:tc>
      </w:tr>
      <w:tr w:rsidR="00156103" w14:paraId="0E2EE240" w14:textId="77777777" w:rsidTr="00904C76">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33B128" w14:textId="77777777" w:rsidR="00156103" w:rsidRDefault="00156103" w:rsidP="00904C76">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2C203B2D" w14:textId="77777777" w:rsidR="00156103" w:rsidRDefault="00156103" w:rsidP="00904C76">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8AF9B2" w14:textId="77777777" w:rsidR="00156103" w:rsidRDefault="00156103" w:rsidP="00904C76">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D9A2563" w14:textId="77777777" w:rsidR="00156103" w:rsidRDefault="00156103" w:rsidP="00904C76">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D992D65" w14:textId="77777777" w:rsidR="00156103" w:rsidRPr="00F36785" w:rsidRDefault="00156103" w:rsidP="00904C76">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86F3AC7" w14:textId="77777777" w:rsidR="00156103" w:rsidRPr="00F36785" w:rsidRDefault="00156103" w:rsidP="00904C76">
            <w:pPr>
              <w:pStyle w:val="TAH"/>
            </w:pPr>
            <w:r w:rsidRPr="00F36785">
              <w:t>I/U/T/E</w:t>
            </w:r>
          </w:p>
        </w:tc>
      </w:tr>
      <w:tr w:rsidR="00156103" w14:paraId="259B0405"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AA71B0" w14:textId="77777777" w:rsidR="00156103" w:rsidRDefault="00156103" w:rsidP="00904C76">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84EDF" w14:textId="77777777" w:rsidR="00156103" w:rsidRDefault="00156103" w:rsidP="00904C76">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5568400"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12B651" w14:textId="77777777" w:rsidR="00156103" w:rsidRDefault="00156103" w:rsidP="00904C76">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FE8EB62"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I---</w:t>
            </w:r>
          </w:p>
        </w:tc>
      </w:tr>
      <w:tr w:rsidR="00156103" w14:paraId="4400C024"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6F5F022" w14:textId="77777777" w:rsidR="00156103" w:rsidRDefault="00156103" w:rsidP="00904C76">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0A2AA8" w14:textId="77777777" w:rsidR="00156103"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51354DB"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AB4FFF"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28959F"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r>
      <w:tr w:rsidR="00156103" w14:paraId="11100408"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BD80B94" w14:textId="77777777" w:rsidR="00156103" w:rsidRDefault="00156103" w:rsidP="00904C76">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A411930"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E7019FC"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A1A053"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9090CE"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r>
      <w:tr w:rsidR="00156103" w14:paraId="6C4AE790"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E776E8A" w14:textId="77777777" w:rsidR="00156103" w:rsidRDefault="00156103" w:rsidP="00904C76">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D8707C" w14:textId="77777777" w:rsidR="00156103"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8602269"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14D610"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64D4F7"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r>
      <w:tr w:rsidR="00156103" w14:paraId="23016A9A"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0A2655E" w14:textId="77777777" w:rsidR="00156103" w:rsidRDefault="00156103" w:rsidP="00904C76">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1789E9" w14:textId="77777777" w:rsidR="00156103" w:rsidRDefault="00156103" w:rsidP="00904C7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F12836A"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485632" w14:textId="77777777" w:rsidR="00156103" w:rsidRPr="00CF7A20" w:rsidRDefault="00156103" w:rsidP="00904C7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1F8A17" w14:textId="77777777" w:rsidR="00156103" w:rsidRPr="00CF7A20" w:rsidRDefault="00156103" w:rsidP="00904C76">
            <w:pPr>
              <w:keepNext/>
              <w:keepLines/>
              <w:spacing w:after="0"/>
              <w:jc w:val="center"/>
              <w:rPr>
                <w:rFonts w:ascii="Arial" w:hAnsi="Arial"/>
                <w:sz w:val="18"/>
                <w:lang w:eastAsia="x-none"/>
              </w:rPr>
            </w:pPr>
            <w:r w:rsidRPr="00CF7A20">
              <w:rPr>
                <w:rFonts w:ascii="Arial" w:hAnsi="Arial"/>
                <w:sz w:val="18"/>
                <w:lang w:eastAsia="x-none"/>
              </w:rPr>
              <w:t>IUT-</w:t>
            </w:r>
          </w:p>
        </w:tc>
      </w:tr>
      <w:tr w:rsidR="00156103" w:rsidRPr="00CF7A20" w14:paraId="449563B7" w14:textId="77777777" w:rsidTr="00904C76">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8634C0C" w14:textId="77777777" w:rsidR="00156103" w:rsidRPr="002F3ED2" w:rsidRDefault="00156103" w:rsidP="00904C76">
            <w:pPr>
              <w:pStyle w:val="TAL"/>
            </w:pPr>
            <w:r w:rsidRPr="008343E2">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4692161" w14:textId="77777777" w:rsidR="00156103" w:rsidRPr="00111C45" w:rsidRDefault="00156103" w:rsidP="00904C76">
            <w:pPr>
              <w:keepNext/>
              <w:keepLines/>
              <w:spacing w:after="0"/>
              <w:jc w:val="center"/>
              <w:rPr>
                <w:rFonts w:ascii="Arial" w:hAnsi="Arial"/>
                <w:sz w:val="18"/>
                <w:lang w:eastAsia="x-none"/>
              </w:rPr>
            </w:pPr>
            <w:r w:rsidRPr="00B405BD">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303268D8" w14:textId="77777777" w:rsidR="00156103" w:rsidRPr="00CF7A20" w:rsidRDefault="00156103" w:rsidP="00904C76">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ED01CF" w14:textId="77777777" w:rsidR="00156103" w:rsidRPr="00111C45" w:rsidRDefault="00156103" w:rsidP="00904C7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6B25C9" w14:textId="77777777" w:rsidR="00156103" w:rsidRPr="00CF7A20" w:rsidRDefault="00156103" w:rsidP="00904C76">
            <w:pPr>
              <w:keepNext/>
              <w:keepLines/>
              <w:spacing w:after="0"/>
              <w:jc w:val="center"/>
              <w:rPr>
                <w:rFonts w:ascii="Arial" w:hAnsi="Arial"/>
                <w:sz w:val="18"/>
                <w:lang w:eastAsia="x-none"/>
              </w:rPr>
            </w:pPr>
            <w:r>
              <w:rPr>
                <w:rFonts w:ascii="Arial" w:hAnsi="Arial"/>
                <w:sz w:val="18"/>
                <w:lang w:eastAsia="x-none"/>
              </w:rPr>
              <w:t>-</w:t>
            </w:r>
          </w:p>
        </w:tc>
      </w:tr>
      <w:tr w:rsidR="00156103" w14:paraId="03A065DA"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21F3933" w14:textId="77777777" w:rsidR="00156103" w:rsidRDefault="00156103" w:rsidP="00904C76">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2E22B92" w14:textId="77777777" w:rsidR="00156103" w:rsidRPr="00CF7A20" w:rsidRDefault="00156103" w:rsidP="00904C7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9AE7C45" w14:textId="77777777" w:rsidR="00156103" w:rsidRPr="00CF7A20" w:rsidRDefault="00156103" w:rsidP="00904C7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E24333" w14:textId="77777777" w:rsidR="00156103" w:rsidRPr="00111C45" w:rsidRDefault="00156103" w:rsidP="00904C7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38D717" w14:textId="77777777" w:rsidR="00156103" w:rsidRPr="00111C45" w:rsidRDefault="00156103" w:rsidP="00904C7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156103" w14:paraId="27DA395A"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B6FFD2A" w14:textId="77777777" w:rsidR="00156103" w:rsidRPr="0015394E" w:rsidRDefault="00156103" w:rsidP="00904C76">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500B19" w14:textId="77777777" w:rsidR="00156103" w:rsidRPr="00CF7A20" w:rsidRDefault="00156103" w:rsidP="00904C7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C6ABED" w14:textId="77777777" w:rsidR="00156103" w:rsidRPr="00111C45" w:rsidRDefault="00156103" w:rsidP="00904C7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BE87E0" w14:textId="77777777" w:rsidR="00156103" w:rsidRDefault="00156103" w:rsidP="00904C7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6F81FA"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r>
      <w:tr w:rsidR="00156103" w14:paraId="3DF9360C"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9D6E9E3" w14:textId="77777777" w:rsidR="00156103" w:rsidRPr="002F3ED2" w:rsidRDefault="00156103" w:rsidP="00904C76">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4D7B282" w14:textId="77777777" w:rsidR="00156103" w:rsidRPr="00111C45" w:rsidRDefault="00156103" w:rsidP="00904C7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E8079C" w14:textId="77777777" w:rsidR="00156103" w:rsidRPr="00CF7A20"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78B21A" w14:textId="77777777" w:rsidR="00156103" w:rsidRPr="002D6062" w:rsidRDefault="00156103" w:rsidP="00904C7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5585C1"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r>
      <w:tr w:rsidR="00156103" w14:paraId="10008C10"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C9B4ACB" w14:textId="77777777" w:rsidR="00156103" w:rsidRDefault="00156103" w:rsidP="00904C76">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C911ED2" w14:textId="77777777" w:rsidR="00156103" w:rsidRPr="00CF7A20" w:rsidRDefault="00156103" w:rsidP="00904C7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658264C" w14:textId="77777777" w:rsidR="00156103" w:rsidRPr="00111C45"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C1FA70" w14:textId="77777777" w:rsidR="00156103" w:rsidRPr="002D6062" w:rsidRDefault="00156103" w:rsidP="00904C76">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2B189CF"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r>
      <w:tr w:rsidR="00156103" w14:paraId="7E7C43E5"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0A0EB1" w14:textId="77777777" w:rsidR="00156103" w:rsidRPr="005D12DE" w:rsidRDefault="00156103" w:rsidP="00904C76">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CE25DB7" w14:textId="77777777" w:rsidR="00156103" w:rsidRDefault="00156103" w:rsidP="00904C7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31FEEA" w14:textId="77777777" w:rsidR="00156103" w:rsidRPr="00CF7A20"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0D186C" w14:textId="77777777" w:rsidR="00156103" w:rsidRPr="002D6062" w:rsidRDefault="00156103" w:rsidP="00904C76">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6EB0AA"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r>
      <w:tr w:rsidR="00156103" w14:paraId="27F92B5D"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4595BE" w14:textId="77777777" w:rsidR="00156103" w:rsidRDefault="00156103" w:rsidP="00904C76">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88E3CB8" w14:textId="77777777" w:rsidR="00156103" w:rsidRPr="00CF7A20" w:rsidRDefault="00156103" w:rsidP="00904C7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BC1624" w14:textId="77777777" w:rsidR="00156103" w:rsidRPr="00CF7A20"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AA4D3D"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621CD7"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r>
      <w:tr w:rsidR="00156103" w14:paraId="601E8E92"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D015EA9" w14:textId="77777777" w:rsidR="00156103" w:rsidRDefault="00156103" w:rsidP="00904C76">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89944FF" w14:textId="77777777" w:rsidR="00156103" w:rsidRPr="00CF7A20" w:rsidRDefault="00156103" w:rsidP="00904C7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AF8CF0B" w14:textId="77777777" w:rsidR="00156103" w:rsidRPr="00CF7A20"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2B9BC3"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03353F"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r>
      <w:tr w:rsidR="00156103" w14:paraId="750F3326"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F506B55" w14:textId="77777777" w:rsidR="00156103" w:rsidRDefault="00156103" w:rsidP="00904C76">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B324BC3" w14:textId="77777777" w:rsidR="00156103" w:rsidRPr="00CF7A20" w:rsidRDefault="00156103" w:rsidP="00904C7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912DEF" w14:textId="77777777" w:rsidR="00156103" w:rsidRPr="00CF7A20"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9C2F93"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D9D6B8"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r>
      <w:tr w:rsidR="00156103" w14:paraId="68B10C28"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32A1EA1" w14:textId="77777777" w:rsidR="00156103" w:rsidRDefault="00156103" w:rsidP="00904C76">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1E600FF" w14:textId="77777777" w:rsidR="00156103" w:rsidRPr="00CF7A20" w:rsidRDefault="00156103" w:rsidP="00904C7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FC10FCD" w14:textId="77777777" w:rsidR="00156103" w:rsidRPr="00CF7A20"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880B28"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20D5A6"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r>
      <w:tr w:rsidR="00156103" w14:paraId="3C7BF02C"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B2C45FA" w14:textId="77777777" w:rsidR="00156103" w:rsidRPr="002F3ED2" w:rsidRDefault="00156103" w:rsidP="00904C76">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C8573CB" w14:textId="77777777" w:rsidR="00156103" w:rsidRPr="00CF7A20" w:rsidRDefault="00156103" w:rsidP="00904C7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6B802D8" w14:textId="77777777" w:rsidR="00156103" w:rsidRPr="00111C45"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51F8FB"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C966DD"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r>
      <w:tr w:rsidR="00156103" w14:paraId="28C9B41E"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9B99130" w14:textId="77777777" w:rsidR="00156103" w:rsidRPr="0081445A" w:rsidRDefault="00156103" w:rsidP="00904C76">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F03CA08" w14:textId="77777777" w:rsidR="00156103" w:rsidRDefault="00156103" w:rsidP="00904C7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6A8ED1" w14:textId="77777777" w:rsidR="00156103" w:rsidRPr="00CF7A20"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F5AFB6"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628D0B"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r>
      <w:tr w:rsidR="00156103" w14:paraId="52C6AB6A"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D0FA38F" w14:textId="77777777" w:rsidR="00156103" w:rsidRPr="0081445A" w:rsidRDefault="00156103" w:rsidP="00904C76">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C029BC9" w14:textId="77777777" w:rsidR="00156103" w:rsidRDefault="00156103" w:rsidP="00904C7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B1F4B01" w14:textId="77777777" w:rsidR="00156103" w:rsidRPr="00CF7A20"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8D4F2A"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22C404" w14:textId="77777777" w:rsidR="00156103" w:rsidRPr="002D6062" w:rsidRDefault="00156103" w:rsidP="00904C76">
            <w:pPr>
              <w:keepNext/>
              <w:keepLines/>
              <w:spacing w:after="0"/>
              <w:jc w:val="center"/>
              <w:rPr>
                <w:rFonts w:ascii="Arial" w:hAnsi="Arial"/>
                <w:sz w:val="18"/>
                <w:lang w:eastAsia="x-none"/>
              </w:rPr>
            </w:pPr>
            <w:r w:rsidRPr="002D6062">
              <w:rPr>
                <w:rFonts w:ascii="Arial" w:hAnsi="Arial"/>
                <w:sz w:val="18"/>
                <w:lang w:eastAsia="x-none"/>
              </w:rPr>
              <w:t>-</w:t>
            </w:r>
          </w:p>
        </w:tc>
      </w:tr>
      <w:tr w:rsidR="00156103" w14:paraId="36D900F5"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AAAD2CE" w14:textId="77777777" w:rsidR="00156103" w:rsidRPr="0081445A" w:rsidRDefault="00156103" w:rsidP="00904C76">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66605BE" w14:textId="77777777" w:rsidR="00156103" w:rsidRDefault="00156103" w:rsidP="00904C7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2F75338" w14:textId="77777777" w:rsidR="00156103" w:rsidRPr="00CF7A20" w:rsidRDefault="00156103" w:rsidP="00904C7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40554D" w14:textId="77777777" w:rsidR="00156103" w:rsidRDefault="00156103" w:rsidP="00904C76">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15292A"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r>
      <w:tr w:rsidR="00156103" w14:paraId="6252C1D7"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3E068288" w14:textId="77777777" w:rsidR="00156103" w:rsidRDefault="00156103" w:rsidP="00904C76">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1ACA78D8" w14:textId="77777777" w:rsidR="00156103" w:rsidRPr="00CF7A20" w:rsidRDefault="00156103" w:rsidP="00904C7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648ABD59" w14:textId="77777777" w:rsidR="00156103" w:rsidRDefault="00156103" w:rsidP="00904C7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98EF917" w14:textId="77777777" w:rsidR="00156103" w:rsidRPr="00111C45" w:rsidRDefault="00156103" w:rsidP="00904C7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CF6C790" w14:textId="77777777" w:rsidR="00156103" w:rsidRPr="00111C45" w:rsidRDefault="00156103" w:rsidP="00904C7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156103" w14:paraId="0700DEFA"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BE34FD7" w14:textId="77777777" w:rsidR="00156103" w:rsidRPr="002F3ED2" w:rsidRDefault="00156103" w:rsidP="00904C76">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A7AB2CF" w14:textId="77777777" w:rsidR="00156103" w:rsidRPr="00CF7A20" w:rsidRDefault="00156103" w:rsidP="00904C7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02AA8E2"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9DBF58"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C25342" w14:textId="77777777" w:rsidR="00156103" w:rsidRDefault="00156103" w:rsidP="00904C76">
            <w:pPr>
              <w:keepNext/>
              <w:keepLines/>
              <w:spacing w:after="0"/>
              <w:jc w:val="center"/>
              <w:rPr>
                <w:rFonts w:ascii="Arial" w:hAnsi="Arial"/>
                <w:sz w:val="18"/>
                <w:lang w:eastAsia="x-none"/>
              </w:rPr>
            </w:pPr>
            <w:r>
              <w:rPr>
                <w:rFonts w:ascii="Arial" w:hAnsi="Arial"/>
                <w:sz w:val="18"/>
                <w:lang w:eastAsia="x-none"/>
              </w:rPr>
              <w:t>-</w:t>
            </w:r>
          </w:p>
        </w:tc>
      </w:tr>
      <w:tr w:rsidR="007F35F3" w14:paraId="3A8555C6" w14:textId="77777777" w:rsidTr="00904C76">
        <w:trPr>
          <w:gridAfter w:val="1"/>
          <w:wAfter w:w="42" w:type="dxa"/>
          <w:cantSplit/>
          <w:tblHeader/>
          <w:jc w:val="center"/>
          <w:ins w:id="43" w:author="Huawei-12" w:date="2021-12-31T11:27: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7B51D95" w14:textId="31046854" w:rsidR="007F35F3" w:rsidRPr="002F3ED2" w:rsidRDefault="007F35F3" w:rsidP="007F35F3">
            <w:pPr>
              <w:pStyle w:val="TAL"/>
              <w:rPr>
                <w:ins w:id="44" w:author="Huawei-12" w:date="2021-12-31T11:27:00Z"/>
                <w:lang w:bidi="ar-IQ"/>
              </w:rPr>
            </w:pPr>
            <w:ins w:id="45" w:author="Huawei-12" w:date="2021-12-31T11:27:00Z">
              <w:r>
                <w:rPr>
                  <w:rFonts w:hint="eastAsia"/>
                  <w:lang w:eastAsia="zh-CN" w:bidi="ar-IQ"/>
                </w:rPr>
                <w:t>C</w:t>
              </w:r>
              <w:r>
                <w:rPr>
                  <w:lang w:eastAsia="zh-CN" w:bidi="ar-IQ"/>
                </w:rPr>
                <w:t>harging Id String</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A3CA609" w14:textId="630B48A5" w:rsidR="007F35F3" w:rsidRDefault="007F35F3" w:rsidP="007F35F3">
            <w:pPr>
              <w:keepNext/>
              <w:keepLines/>
              <w:spacing w:after="0"/>
              <w:jc w:val="center"/>
              <w:rPr>
                <w:ins w:id="46" w:author="Huawei-12" w:date="2021-12-31T11:27:00Z"/>
                <w:rFonts w:ascii="Arial" w:hAnsi="Arial"/>
                <w:sz w:val="18"/>
                <w:lang w:eastAsia="x-none"/>
              </w:rPr>
            </w:pPr>
            <w:ins w:id="47" w:author="Huawei-12" w:date="2021-12-31T11:27:00Z">
              <w:r>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3BA76FF" w14:textId="5C982E77" w:rsidR="007F35F3" w:rsidRDefault="007F35F3" w:rsidP="007F35F3">
            <w:pPr>
              <w:keepNext/>
              <w:keepLines/>
              <w:spacing w:after="0"/>
              <w:jc w:val="center"/>
              <w:rPr>
                <w:ins w:id="48" w:author="Huawei-12" w:date="2021-12-31T11:27:00Z"/>
                <w:rFonts w:ascii="Arial" w:hAnsi="Arial"/>
                <w:sz w:val="18"/>
                <w:lang w:eastAsia="x-none"/>
              </w:rPr>
            </w:pPr>
            <w:ins w:id="49" w:author="Huawei-12" w:date="2021-12-31T11:27: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73D24E" w14:textId="626D7789" w:rsidR="007F35F3" w:rsidRDefault="007F35F3" w:rsidP="007F35F3">
            <w:pPr>
              <w:keepNext/>
              <w:keepLines/>
              <w:spacing w:after="0"/>
              <w:jc w:val="center"/>
              <w:rPr>
                <w:ins w:id="50" w:author="Huawei-12" w:date="2021-12-31T11:27:00Z"/>
                <w:rFonts w:ascii="Arial" w:hAnsi="Arial"/>
                <w:sz w:val="18"/>
                <w:lang w:eastAsia="x-none"/>
              </w:rPr>
            </w:pPr>
            <w:ins w:id="51" w:author="Huawei-12" w:date="2021-12-31T11:27: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57C09E" w14:textId="51C4A14D" w:rsidR="007F35F3" w:rsidRDefault="007F35F3" w:rsidP="007F35F3">
            <w:pPr>
              <w:keepNext/>
              <w:keepLines/>
              <w:spacing w:after="0"/>
              <w:jc w:val="center"/>
              <w:rPr>
                <w:ins w:id="52" w:author="Huawei-12" w:date="2021-12-31T11:27:00Z"/>
                <w:rFonts w:ascii="Arial" w:hAnsi="Arial"/>
                <w:sz w:val="18"/>
                <w:lang w:eastAsia="x-none"/>
              </w:rPr>
            </w:pPr>
            <w:ins w:id="53" w:author="Huawei-12" w:date="2021-12-31T11:27:00Z">
              <w:r>
                <w:rPr>
                  <w:rFonts w:ascii="Arial" w:hAnsi="Arial"/>
                  <w:sz w:val="18"/>
                  <w:lang w:eastAsia="x-none"/>
                </w:rPr>
                <w:t>-</w:t>
              </w:r>
            </w:ins>
          </w:p>
        </w:tc>
      </w:tr>
      <w:tr w:rsidR="007F35F3" w14:paraId="0115A49D"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776C1AF" w14:textId="77777777" w:rsidR="007F35F3" w:rsidRPr="002F3ED2" w:rsidRDefault="007F35F3" w:rsidP="007F35F3">
            <w:pPr>
              <w:pStyle w:val="TAL"/>
              <w:rPr>
                <w:lang w:bidi="ar-IQ"/>
              </w:rPr>
            </w:pP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1F13E80" w14:textId="77777777" w:rsidR="007F35F3" w:rsidRDefault="007F35F3" w:rsidP="007F35F3">
            <w:pPr>
              <w:keepNext/>
              <w:keepLines/>
              <w:spacing w:after="0"/>
              <w:jc w:val="center"/>
              <w:rPr>
                <w:rFonts w:ascii="Arial" w:hAnsi="Arial"/>
                <w:sz w:val="18"/>
                <w:lang w:eastAsia="x-none"/>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EF78BDF" w14:textId="77777777" w:rsidR="007F35F3" w:rsidRDefault="007F35F3" w:rsidP="007F35F3">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BD958B" w14:textId="77777777" w:rsidR="007F35F3" w:rsidRDefault="007F35F3" w:rsidP="007F35F3">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1EE3CB" w14:textId="77777777" w:rsidR="007F35F3" w:rsidRDefault="007F35F3" w:rsidP="007F35F3">
            <w:pPr>
              <w:keepNext/>
              <w:keepLines/>
              <w:spacing w:after="0"/>
              <w:jc w:val="center"/>
              <w:rPr>
                <w:rFonts w:ascii="Arial" w:hAnsi="Arial"/>
                <w:sz w:val="18"/>
                <w:lang w:eastAsia="x-none"/>
              </w:rPr>
            </w:pPr>
            <w:r>
              <w:rPr>
                <w:rFonts w:ascii="Arial" w:hAnsi="Arial" w:hint="eastAsia"/>
                <w:sz w:val="18"/>
                <w:lang w:eastAsia="zh-CN"/>
              </w:rPr>
              <w:t>-</w:t>
            </w:r>
          </w:p>
        </w:tc>
      </w:tr>
      <w:tr w:rsidR="007F35F3" w14:paraId="10C6107F"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658C18D" w14:textId="77777777" w:rsidR="007F35F3" w:rsidRPr="002F3ED2" w:rsidRDefault="007F35F3" w:rsidP="007F35F3">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605FFA4" w14:textId="77777777" w:rsidR="007F35F3" w:rsidRPr="00CF7A20"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2CE51C"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5E354B"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2F5B16"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r>
      <w:tr w:rsidR="007F35F3" w14:paraId="794EF81C"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9737FC7" w14:textId="77777777" w:rsidR="007F35F3" w:rsidRPr="00410308" w:rsidRDefault="007F35F3" w:rsidP="007F35F3">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EF9B7A3" w14:textId="77777777" w:rsidR="007F35F3" w:rsidRPr="00CF7A20"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D06F591"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079BF6"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F6EF82"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r>
      <w:tr w:rsidR="007F35F3" w14:paraId="77937CB3"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591389E" w14:textId="77777777" w:rsidR="007F35F3" w:rsidRPr="002F3ED2" w:rsidRDefault="007F35F3" w:rsidP="007F35F3">
            <w:pPr>
              <w:pStyle w:val="TAL"/>
              <w:rPr>
                <w:lang w:bidi="ar-IQ"/>
              </w:rPr>
            </w:pPr>
            <w:r>
              <w:rPr>
                <w:lang w:val="fr-FR" w:bidi="ar-IQ"/>
              </w:rPr>
              <w:t xml:space="preserve">MA PDU </w:t>
            </w:r>
            <w:r w:rsidRPr="0037631B">
              <w:rPr>
                <w:lang w:val="fr-FR" w:bidi="ar-IQ"/>
              </w:rPr>
              <w:t>Non 3GPP User Location inf</w:t>
            </w:r>
            <w:r>
              <w:rPr>
                <w:lang w:val="fr-FR" w:bidi="ar-IQ"/>
              </w:rPr>
              <w:t>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F35EC47"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2B62255"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4FD5BE"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C7C312"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r>
      <w:tr w:rsidR="007F35F3" w14:paraId="0C0D9122"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023E632" w14:textId="77777777" w:rsidR="007F35F3" w:rsidRDefault="007F35F3" w:rsidP="007F35F3">
            <w:pPr>
              <w:pStyle w:val="TAL"/>
              <w:rPr>
                <w:lang w:val="fr-FR" w:bidi="ar-IQ"/>
              </w:rPr>
            </w:pPr>
            <w:r w:rsidRPr="00F263F5">
              <w:t>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C430014"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66D91B"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A3B27C"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02F214"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r>
      <w:tr w:rsidR="007F35F3" w14:paraId="6357E540"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F85763D" w14:textId="77777777" w:rsidR="007F35F3" w:rsidRDefault="007F35F3" w:rsidP="007F35F3">
            <w:pPr>
              <w:pStyle w:val="TAL"/>
              <w:rPr>
                <w:lang w:val="fr-FR" w:bidi="ar-IQ"/>
              </w:rPr>
            </w:pPr>
            <w:r w:rsidRPr="00F263F5">
              <w:t>MA PDU Non 3GPP 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E15EE7D"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A6B05DA"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CC713C"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20DA00"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r>
      <w:tr w:rsidR="007F35F3" w14:paraId="48FF50B2"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E02AB61" w14:textId="77777777" w:rsidR="007F35F3" w:rsidRPr="002F3ED2" w:rsidRDefault="007F35F3" w:rsidP="007F35F3">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7758DFF" w14:textId="77777777" w:rsidR="007F35F3" w:rsidRPr="00CF7A20"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D51660"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C83731"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FA363A" w14:textId="77777777" w:rsidR="007F35F3" w:rsidRPr="00365FA7"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r>
      <w:tr w:rsidR="007F35F3" w14:paraId="67DF6ED4"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5C79FCC" w14:textId="77777777" w:rsidR="007F35F3" w:rsidRPr="002F3ED2" w:rsidRDefault="007F35F3" w:rsidP="007F35F3">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64A147F" w14:textId="77777777" w:rsidR="007F35F3" w:rsidRPr="00CF7A20" w:rsidRDefault="007F35F3" w:rsidP="007F35F3">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013F99"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F1CD44"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5C66C6"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7F35F3" w14:paraId="718C76C4"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1AB9E00" w14:textId="77777777" w:rsidR="007F35F3" w:rsidRPr="002F3ED2" w:rsidRDefault="007F35F3" w:rsidP="007F35F3">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FD91774" w14:textId="77777777" w:rsidR="007F35F3" w:rsidRPr="00CF7A20" w:rsidRDefault="007F35F3" w:rsidP="007F35F3">
            <w:pPr>
              <w:keepNext/>
              <w:keepLines/>
              <w:spacing w:after="0"/>
              <w:jc w:val="center"/>
              <w:rPr>
                <w:rFonts w:ascii="Arial" w:hAnsi="Arial"/>
                <w:sz w:val="18"/>
                <w:lang w:eastAsia="x-none"/>
              </w:rPr>
            </w:pP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665927D" w14:textId="77777777" w:rsidR="007F35F3" w:rsidRDefault="007F35F3" w:rsidP="007F35F3">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B18B9E" w14:textId="77777777" w:rsidR="007F35F3" w:rsidRDefault="007F35F3" w:rsidP="007F35F3">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460DCE"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w:t>
            </w:r>
          </w:p>
        </w:tc>
      </w:tr>
      <w:tr w:rsidR="007F35F3" w14:paraId="088F4B41"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4B542BA" w14:textId="77777777" w:rsidR="007F35F3" w:rsidRDefault="007F35F3" w:rsidP="007F35F3">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8CDA76C" w14:textId="77777777" w:rsidR="007F35F3"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49CA981"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1FC0CF"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34A449"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41373840"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C46C212" w14:textId="77777777" w:rsidR="007F35F3" w:rsidRDefault="007F35F3" w:rsidP="007F35F3">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19014FD" w14:textId="77777777" w:rsidR="007F35F3"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F820FD7"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A69474"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9A0ED1"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41C9012D"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E75BE4C" w14:textId="77777777" w:rsidR="007F35F3" w:rsidRDefault="007F35F3" w:rsidP="007F35F3">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6125BA7" w14:textId="77777777" w:rsidR="007F35F3"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952DAD5"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A1C398"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D96A1F"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2EF003F1"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73EF3FD" w14:textId="77777777" w:rsidR="007F35F3" w:rsidRDefault="007F35F3" w:rsidP="007F35F3">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523062E" w14:textId="77777777" w:rsidR="007F35F3" w:rsidRPr="00A03158"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BB0E14F" w14:textId="77777777" w:rsidR="007F35F3" w:rsidRPr="00111C45"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C0824B"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5354FC"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w:t>
            </w:r>
          </w:p>
        </w:tc>
      </w:tr>
      <w:tr w:rsidR="007F35F3" w14:paraId="18DFE45E"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8D3F777" w14:textId="77777777" w:rsidR="007F35F3" w:rsidRDefault="007F35F3" w:rsidP="007F35F3">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6C96295" w14:textId="77777777" w:rsidR="007F35F3"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6D79324"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34C1F1"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0109C0"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289FCA9B"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048A6EA" w14:textId="77777777" w:rsidR="007F35F3" w:rsidRPr="002F3ED2" w:rsidRDefault="007F35F3" w:rsidP="007F35F3">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E3844C2"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B2B9F1"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9428DD"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F0B014"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13799EF9"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52C5FE6" w14:textId="77777777" w:rsidR="007F35F3" w:rsidRDefault="007F35F3" w:rsidP="007F35F3">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267A7E2" w14:textId="77777777" w:rsidR="007F35F3" w:rsidRPr="00A03158"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A0852F"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222E1F"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503122"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21A8C19E"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BD48415" w14:textId="77777777" w:rsidR="007F35F3" w:rsidRDefault="007F35F3" w:rsidP="007F35F3">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2DBFA5C" w14:textId="77777777" w:rsidR="007F35F3"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C20885F"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1C5C08"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038F9A"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1EA90B9F"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218867D" w14:textId="77777777" w:rsidR="007F35F3" w:rsidRPr="002F3ED2" w:rsidRDefault="007F35F3" w:rsidP="007F35F3">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1EC5D2C" w14:textId="77777777" w:rsidR="007F35F3" w:rsidRPr="00111C45"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BF532D"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E6B84C"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38F202"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w:t>
            </w:r>
          </w:p>
        </w:tc>
      </w:tr>
      <w:tr w:rsidR="007F35F3" w14:paraId="5053C024"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62FA4E2" w14:textId="77777777" w:rsidR="007F35F3" w:rsidRDefault="007F35F3" w:rsidP="007F35F3">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CD54EEF" w14:textId="77777777" w:rsidR="007F35F3" w:rsidRPr="00A03158"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42290D"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2DA5DF"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414729"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2C3667D6"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7FF1386" w14:textId="77777777" w:rsidR="007F35F3" w:rsidRPr="002F3ED2" w:rsidRDefault="007F35F3" w:rsidP="007F35F3">
            <w:pPr>
              <w:pStyle w:val="TAL"/>
              <w:ind w:left="284"/>
              <w:rPr>
                <w:lang w:bidi="ar-IQ"/>
              </w:rPr>
            </w:pPr>
            <w:r>
              <w:rPr>
                <w:lang w:val="fr-FR" w:bidi="ar-IQ"/>
              </w:rPr>
              <w:t xml:space="preserve">MA PDU </w:t>
            </w:r>
            <w:r w:rsidRPr="0037631B">
              <w:rPr>
                <w:lang w:val="fr-FR" w:bidi="ar-IQ"/>
              </w:rPr>
              <w:t>Non 3GPP</w:t>
            </w:r>
            <w:r>
              <w:rPr>
                <w:lang w:val="fr-FR" w:bidi="ar-IQ"/>
              </w:rPr>
              <w:t xml:space="preserve">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9CCB7A" w14:textId="77777777" w:rsidR="007F35F3" w:rsidRPr="00E0016B"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D36F251" w14:textId="77777777" w:rsidR="007F35F3" w:rsidRPr="00E0016B"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FAF5F3" w14:textId="77777777" w:rsidR="007F35F3" w:rsidRPr="00E0016B"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BA5406" w14:textId="77777777" w:rsidR="007F35F3" w:rsidRPr="00E0016B" w:rsidRDefault="007F35F3" w:rsidP="007F35F3">
            <w:pPr>
              <w:keepNext/>
              <w:keepLines/>
              <w:spacing w:after="0"/>
              <w:jc w:val="center"/>
              <w:rPr>
                <w:rFonts w:ascii="Arial" w:hAnsi="Arial"/>
                <w:sz w:val="18"/>
                <w:lang w:eastAsia="x-none"/>
              </w:rPr>
            </w:pPr>
            <w:r w:rsidRPr="00365FA7">
              <w:rPr>
                <w:rFonts w:ascii="Arial" w:hAnsi="Arial"/>
                <w:sz w:val="18"/>
                <w:lang w:eastAsia="x-none"/>
              </w:rPr>
              <w:t>-</w:t>
            </w:r>
          </w:p>
        </w:tc>
      </w:tr>
      <w:tr w:rsidR="007F35F3" w14:paraId="37BB8691"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E3A47AC" w14:textId="77777777" w:rsidR="007F35F3" w:rsidRDefault="007F35F3" w:rsidP="007F35F3">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CDC5D89" w14:textId="77777777" w:rsidR="007F35F3" w:rsidRPr="00A03158"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CFD38A0"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71FC28"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E386E9"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0E4DFFA0"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0262E10" w14:textId="77777777" w:rsidR="007F35F3" w:rsidRPr="002F3ED2" w:rsidRDefault="007F35F3" w:rsidP="007F35F3">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3C1D6EE" w14:textId="77777777" w:rsidR="007F35F3" w:rsidRPr="00E0016B"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E5F4E5C" w14:textId="77777777" w:rsidR="007F35F3" w:rsidRPr="00E0016B"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4E20D3" w14:textId="77777777" w:rsidR="007F35F3" w:rsidRPr="00E0016B" w:rsidRDefault="007F35F3" w:rsidP="007F35F3">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4E0CCE" w14:textId="77777777" w:rsidR="007F35F3" w:rsidRPr="00E0016B" w:rsidRDefault="007F35F3" w:rsidP="007F35F3">
            <w:pPr>
              <w:keepNext/>
              <w:keepLines/>
              <w:spacing w:after="0"/>
              <w:jc w:val="center"/>
              <w:rPr>
                <w:rFonts w:ascii="Arial" w:hAnsi="Arial"/>
                <w:sz w:val="18"/>
                <w:lang w:eastAsia="x-none"/>
              </w:rPr>
            </w:pPr>
            <w:r>
              <w:rPr>
                <w:rFonts w:ascii="Arial" w:hAnsi="Arial" w:hint="eastAsia"/>
                <w:sz w:val="18"/>
                <w:lang w:eastAsia="zh-CN"/>
              </w:rPr>
              <w:t>-</w:t>
            </w:r>
          </w:p>
        </w:tc>
      </w:tr>
      <w:tr w:rsidR="007F35F3" w14:paraId="70A01BA0"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15446DC" w14:textId="77777777" w:rsidR="007F35F3" w:rsidRPr="00410308" w:rsidRDefault="007F35F3" w:rsidP="007F35F3">
            <w:pPr>
              <w:pStyle w:val="TAL"/>
              <w:ind w:left="284"/>
            </w:pPr>
            <w:r>
              <w:rPr>
                <w:lang w:bidi="ar-IQ"/>
              </w:rPr>
              <w:t xml:space="preserve">Authorized </w:t>
            </w:r>
            <w:proofErr w:type="spellStart"/>
            <w:r w:rsidRPr="002F3ED2">
              <w:rPr>
                <w:lang w:bidi="ar-IQ"/>
              </w:rPr>
              <w:t>QoS</w:t>
            </w:r>
            <w:proofErr w:type="spellEnd"/>
            <w:r w:rsidRPr="002F3ED2">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92F466D" w14:textId="77777777" w:rsidR="007F35F3"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5ADC201"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F86453"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52D9453"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33907C70"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950C37C" w14:textId="77777777" w:rsidR="007F35F3" w:rsidRDefault="007F35F3" w:rsidP="007F35F3">
            <w:pPr>
              <w:pStyle w:val="TAL"/>
              <w:ind w:left="284"/>
              <w:rPr>
                <w:lang w:bidi="ar-IQ"/>
              </w:rPr>
            </w:pPr>
            <w:r w:rsidRPr="001B44C2">
              <w:rPr>
                <w:lang w:bidi="ar-IQ"/>
              </w:rPr>
              <w:t xml:space="preserve">Subscribed </w:t>
            </w:r>
            <w:proofErr w:type="spellStart"/>
            <w:r w:rsidRPr="001B44C2">
              <w:rPr>
                <w:lang w:bidi="ar-IQ"/>
              </w:rPr>
              <w:t>QoS</w:t>
            </w:r>
            <w:proofErr w:type="spellEnd"/>
            <w:r w:rsidRPr="001B44C2">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A68375A"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B20403A"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4CC451"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1429B3"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5A9CFAC0"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902A84F" w14:textId="77777777" w:rsidR="007F35F3" w:rsidRDefault="007F35F3" w:rsidP="007F35F3">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5FFAD74"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CADEAF2"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1B1B67"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F74849"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1CF18488"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34C769C" w14:textId="77777777" w:rsidR="007F35F3" w:rsidRDefault="007F35F3" w:rsidP="007F35F3">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76F16DD"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BCCEE1C"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FD76923"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E929B3"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65291B60"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761A56" w14:textId="77777777" w:rsidR="007F35F3" w:rsidRPr="00410308" w:rsidRDefault="007F35F3" w:rsidP="007F35F3">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5DD59A3" w14:textId="77777777" w:rsidR="007F35F3"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7C4C0EA"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29D721"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2EEC39"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31B67519"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50C1574" w14:textId="77777777" w:rsidR="007F35F3" w:rsidRPr="00410308" w:rsidRDefault="007F35F3" w:rsidP="007F35F3">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B9FEC56" w14:textId="77777777" w:rsidR="007F35F3"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3AA057"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26289B"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F0BE03"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249EC7EC"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FB70B29" w14:textId="77777777" w:rsidR="007F35F3" w:rsidRPr="00410308" w:rsidRDefault="007F35F3" w:rsidP="007F35F3">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C33FDE2" w14:textId="77777777" w:rsidR="007F35F3"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9FA6B6"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CB6545"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F8B0AE"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7522D328"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A6871DC" w14:textId="77777777" w:rsidR="007F35F3" w:rsidRPr="002F3ED2" w:rsidRDefault="007F35F3" w:rsidP="007F35F3">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3E50FEB"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5A05BBF"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ECA321"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3ADC51"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0BCE79B2"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40BAD86" w14:textId="77777777" w:rsidR="007F35F3" w:rsidRPr="00410308" w:rsidRDefault="007F35F3" w:rsidP="007F35F3">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F0CE198" w14:textId="77777777" w:rsidR="007F35F3"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C375DFD"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1D5740"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A90FC2"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4E095D86"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1F4A94" w14:textId="77777777" w:rsidR="007F35F3" w:rsidRPr="002F3ED2" w:rsidRDefault="007F35F3" w:rsidP="007F35F3">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A7CC9FC" w14:textId="77777777" w:rsidR="007F35F3"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05DA78F"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3F1D8B7"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13AE0F"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3A8D57C0"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855C2FB" w14:textId="77777777" w:rsidR="007F35F3" w:rsidRPr="002F3ED2" w:rsidRDefault="007F35F3" w:rsidP="007F35F3">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D260733" w14:textId="77777777" w:rsidR="007F35F3"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6EF1E92"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74A85E"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6C1C7A"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04CE0E06"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B6C3C03" w14:textId="77777777" w:rsidR="007F35F3" w:rsidRPr="002F3ED2" w:rsidRDefault="007F35F3" w:rsidP="007F35F3">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2472211" w14:textId="77777777" w:rsidR="007F35F3"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DF2E45B"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2F4C67"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392E0FD" w14:textId="77777777" w:rsidR="007F35F3" w:rsidRPr="00E0016B"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498B2968"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FFCB3EC" w14:textId="77777777" w:rsidR="007F35F3" w:rsidRPr="00250A6E" w:rsidRDefault="007F35F3" w:rsidP="007F35F3">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C8F6A55"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4EF13A0"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D0A54F" w14:textId="77777777" w:rsidR="007F35F3"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62ACC7" w14:textId="77777777" w:rsidR="007F35F3" w:rsidRDefault="007F35F3" w:rsidP="007F35F3">
            <w:pPr>
              <w:keepNext/>
              <w:keepLines/>
              <w:spacing w:after="0"/>
              <w:jc w:val="center"/>
              <w:rPr>
                <w:rFonts w:ascii="Arial" w:hAnsi="Arial"/>
                <w:sz w:val="18"/>
                <w:lang w:eastAsia="x-none"/>
              </w:rPr>
            </w:pPr>
            <w:r w:rsidRPr="00E0016B">
              <w:rPr>
                <w:rFonts w:ascii="Arial" w:hAnsi="Arial"/>
                <w:sz w:val="18"/>
                <w:lang w:eastAsia="x-none"/>
              </w:rPr>
              <w:t>-</w:t>
            </w:r>
          </w:p>
        </w:tc>
      </w:tr>
      <w:tr w:rsidR="007F35F3" w14:paraId="0FA8F69A"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AC04FD2" w14:textId="77777777" w:rsidR="007F35F3" w:rsidRPr="00250A6E" w:rsidRDefault="007F35F3" w:rsidP="007F35F3">
            <w:pPr>
              <w:pStyle w:val="TAL"/>
            </w:pPr>
            <w:r w:rsidRPr="00D40101">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EC331B6"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156E7DC"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09CD78" w14:textId="77777777" w:rsidR="007F35F3" w:rsidRPr="00E0016B"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1C59AC" w14:textId="77777777" w:rsidR="007F35F3" w:rsidRPr="00E0016B" w:rsidRDefault="007F35F3" w:rsidP="007F35F3">
            <w:pPr>
              <w:keepNext/>
              <w:keepLines/>
              <w:spacing w:after="0"/>
              <w:jc w:val="center"/>
              <w:rPr>
                <w:rFonts w:ascii="Arial" w:hAnsi="Arial"/>
                <w:sz w:val="18"/>
                <w:lang w:eastAsia="x-none"/>
              </w:rPr>
            </w:pPr>
            <w:r>
              <w:rPr>
                <w:rFonts w:ascii="Arial" w:hAnsi="Arial"/>
                <w:sz w:val="18"/>
                <w:lang w:eastAsia="x-none"/>
              </w:rPr>
              <w:t>-</w:t>
            </w:r>
          </w:p>
        </w:tc>
      </w:tr>
      <w:tr w:rsidR="007F35F3" w14:paraId="3F26300D"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00920A0" w14:textId="77777777" w:rsidR="007F35F3" w:rsidRPr="00250A6E" w:rsidRDefault="007F35F3" w:rsidP="007F35F3">
            <w:pPr>
              <w:pStyle w:val="TAL"/>
            </w:pPr>
            <w:r>
              <w:rPr>
                <w:lang w:bidi="ar-IQ"/>
              </w:rPr>
              <w:lastRenderedPageBreak/>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9357A2F"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9D31AA"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8749BB" w14:textId="77777777" w:rsidR="007F35F3" w:rsidRPr="00E0016B"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247842" w14:textId="77777777" w:rsidR="007F35F3" w:rsidRPr="00E0016B" w:rsidRDefault="007F35F3" w:rsidP="007F35F3">
            <w:pPr>
              <w:keepNext/>
              <w:keepLines/>
              <w:spacing w:after="0"/>
              <w:jc w:val="center"/>
              <w:rPr>
                <w:rFonts w:ascii="Arial" w:hAnsi="Arial"/>
                <w:sz w:val="18"/>
                <w:lang w:eastAsia="x-none"/>
              </w:rPr>
            </w:pPr>
            <w:r>
              <w:rPr>
                <w:rFonts w:ascii="Arial" w:hAnsi="Arial"/>
                <w:sz w:val="18"/>
                <w:lang w:eastAsia="x-none"/>
              </w:rPr>
              <w:t>IU--</w:t>
            </w:r>
          </w:p>
        </w:tc>
      </w:tr>
      <w:tr w:rsidR="007F35F3" w14:paraId="4D05EBCF"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70E45C7" w14:textId="77777777" w:rsidR="007F35F3" w:rsidRPr="00250A6E" w:rsidRDefault="007F35F3" w:rsidP="007F35F3">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997C214"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DFD4A7E"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1F735A" w14:textId="77777777" w:rsidR="007F35F3" w:rsidRPr="00E0016B"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992AA5" w14:textId="77777777" w:rsidR="007F35F3" w:rsidRPr="00E0016B" w:rsidRDefault="007F35F3" w:rsidP="007F35F3">
            <w:pPr>
              <w:keepNext/>
              <w:keepLines/>
              <w:spacing w:after="0"/>
              <w:jc w:val="center"/>
              <w:rPr>
                <w:rFonts w:ascii="Arial" w:hAnsi="Arial"/>
                <w:sz w:val="18"/>
                <w:lang w:eastAsia="x-none"/>
              </w:rPr>
            </w:pPr>
            <w:r>
              <w:rPr>
                <w:rFonts w:ascii="Arial" w:hAnsi="Arial"/>
                <w:sz w:val="18"/>
                <w:lang w:eastAsia="x-none"/>
              </w:rPr>
              <w:t>-</w:t>
            </w:r>
          </w:p>
        </w:tc>
      </w:tr>
      <w:tr w:rsidR="007F35F3" w14:paraId="3D206664"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734454E" w14:textId="77777777" w:rsidR="007F35F3" w:rsidRPr="00250A6E" w:rsidRDefault="007F35F3" w:rsidP="007F35F3">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B53AAC3"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CAC432"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D58555" w14:textId="77777777" w:rsidR="007F35F3" w:rsidRPr="00E0016B"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68FF8C" w14:textId="77777777" w:rsidR="007F35F3" w:rsidRPr="00E0016B" w:rsidRDefault="007F35F3" w:rsidP="007F35F3">
            <w:pPr>
              <w:keepNext/>
              <w:keepLines/>
              <w:spacing w:after="0"/>
              <w:jc w:val="center"/>
              <w:rPr>
                <w:rFonts w:ascii="Arial" w:hAnsi="Arial"/>
                <w:sz w:val="18"/>
                <w:lang w:eastAsia="x-none"/>
              </w:rPr>
            </w:pPr>
            <w:r>
              <w:rPr>
                <w:rFonts w:ascii="Arial" w:hAnsi="Arial"/>
                <w:sz w:val="18"/>
                <w:lang w:eastAsia="x-none"/>
              </w:rPr>
              <w:t>-</w:t>
            </w:r>
          </w:p>
        </w:tc>
      </w:tr>
      <w:tr w:rsidR="007F35F3" w14:paraId="4985C50C"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F04DD93" w14:textId="77777777" w:rsidR="007F35F3" w:rsidRPr="00250A6E" w:rsidRDefault="007F35F3" w:rsidP="007F35F3">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8B522AD"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000B41" w14:textId="77777777" w:rsidR="007F35F3" w:rsidRDefault="007F35F3" w:rsidP="007F35F3">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BCB699" w14:textId="77777777" w:rsidR="007F35F3" w:rsidRPr="00E0016B" w:rsidRDefault="007F35F3" w:rsidP="007F35F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6B5DA55" w14:textId="77777777" w:rsidR="007F35F3" w:rsidRPr="00E0016B" w:rsidRDefault="007F35F3" w:rsidP="007F35F3">
            <w:pPr>
              <w:keepNext/>
              <w:keepLines/>
              <w:spacing w:after="0"/>
              <w:jc w:val="center"/>
              <w:rPr>
                <w:rFonts w:ascii="Arial" w:hAnsi="Arial"/>
                <w:sz w:val="18"/>
                <w:lang w:eastAsia="x-none"/>
              </w:rPr>
            </w:pPr>
            <w:r>
              <w:rPr>
                <w:rFonts w:ascii="Arial" w:hAnsi="Arial"/>
                <w:sz w:val="18"/>
                <w:lang w:eastAsia="x-none"/>
              </w:rPr>
              <w:t>IU--</w:t>
            </w:r>
          </w:p>
        </w:tc>
      </w:tr>
    </w:tbl>
    <w:p w14:paraId="2BE532DB" w14:textId="77777777" w:rsidR="00156103" w:rsidRDefault="00156103" w:rsidP="0015610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5FD" w:rsidRPr="007215AA" w14:paraId="3014D234" w14:textId="77777777" w:rsidTr="00904C76">
        <w:tc>
          <w:tcPr>
            <w:tcW w:w="9521" w:type="dxa"/>
            <w:tcBorders>
              <w:top w:val="single" w:sz="4" w:space="0" w:color="auto"/>
              <w:left w:val="single" w:sz="4" w:space="0" w:color="auto"/>
              <w:bottom w:val="single" w:sz="4" w:space="0" w:color="auto"/>
              <w:right w:val="single" w:sz="4" w:space="0" w:color="auto"/>
            </w:tcBorders>
            <w:shd w:val="clear" w:color="auto" w:fill="FFFFCC"/>
          </w:tcPr>
          <w:p w14:paraId="6D71569E" w14:textId="7D1D12F2" w:rsidR="00EF05FD" w:rsidRPr="007215AA" w:rsidRDefault="00EF05FD" w:rsidP="00904C76">
            <w:pPr>
              <w:jc w:val="center"/>
              <w:rPr>
                <w:rFonts w:ascii="Arial" w:hAnsi="Arial" w:cs="Arial"/>
                <w:b/>
                <w:bCs/>
                <w:sz w:val="28"/>
                <w:szCs w:val="28"/>
                <w:lang w:val="en-US"/>
              </w:rPr>
            </w:pPr>
            <w:r>
              <w:rPr>
                <w:rFonts w:ascii="Arial" w:hAnsi="Arial" w:cs="Arial"/>
                <w:b/>
                <w:bCs/>
                <w:sz w:val="28"/>
                <w:szCs w:val="28"/>
                <w:lang w:val="en-US" w:eastAsia="zh-CN"/>
              </w:rPr>
              <w:t>End of</w:t>
            </w:r>
            <w:r w:rsidR="008C2029">
              <w:rPr>
                <w:rFonts w:ascii="Arial" w:hAnsi="Arial" w:cs="Arial"/>
                <w:b/>
                <w:bCs/>
                <w:sz w:val="28"/>
                <w:szCs w:val="28"/>
                <w:lang w:val="en-US" w:eastAsia="zh-CN"/>
              </w:rPr>
              <w:t xml:space="preserve"> </w:t>
            </w:r>
            <w:r w:rsidRPr="007215AA">
              <w:rPr>
                <w:rFonts w:ascii="Arial" w:hAnsi="Arial" w:cs="Arial"/>
                <w:b/>
                <w:bCs/>
                <w:sz w:val="28"/>
                <w:szCs w:val="28"/>
                <w:lang w:val="en-US"/>
              </w:rPr>
              <w:t>change</w:t>
            </w:r>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tbl>
    <w:p w14:paraId="018664BD" w14:textId="77777777" w:rsidR="00156103" w:rsidRDefault="00156103" w:rsidP="004D2128">
      <w:pPr>
        <w:pStyle w:val="4"/>
        <w:rPr>
          <w:lang w:bidi="ar-IQ"/>
        </w:rPr>
      </w:pPr>
    </w:p>
    <w:sectPr w:rsidR="001561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5907A" w14:textId="77777777" w:rsidR="008F2E01" w:rsidRDefault="008F2E01">
      <w:r>
        <w:separator/>
      </w:r>
    </w:p>
  </w:endnote>
  <w:endnote w:type="continuationSeparator" w:id="0">
    <w:p w14:paraId="094510BC" w14:textId="77777777" w:rsidR="008F2E01" w:rsidRDefault="008F2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4AFD7" w14:textId="77777777" w:rsidR="008F2E01" w:rsidRDefault="008F2E01">
      <w:r>
        <w:separator/>
      </w:r>
    </w:p>
  </w:footnote>
  <w:footnote w:type="continuationSeparator" w:id="0">
    <w:p w14:paraId="7B075DC6" w14:textId="77777777" w:rsidR="008F2E01" w:rsidRDefault="008F2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1846F468" w:rsidR="00FA7CBF" w:rsidRPr="004D2128" w:rsidRDefault="00FA7CBF" w:rsidP="004D212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2">
    <w15:presenceInfo w15:providerId="None" w15:userId="Huawe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2E0E"/>
    <w:rsid w:val="00007A35"/>
    <w:rsid w:val="0001104B"/>
    <w:rsid w:val="00011264"/>
    <w:rsid w:val="00012647"/>
    <w:rsid w:val="000133E2"/>
    <w:rsid w:val="00014591"/>
    <w:rsid w:val="00022E4A"/>
    <w:rsid w:val="00025DC7"/>
    <w:rsid w:val="0003125B"/>
    <w:rsid w:val="0003187F"/>
    <w:rsid w:val="00031935"/>
    <w:rsid w:val="00031A73"/>
    <w:rsid w:val="0003353A"/>
    <w:rsid w:val="000343EC"/>
    <w:rsid w:val="000436D5"/>
    <w:rsid w:val="000438C7"/>
    <w:rsid w:val="0004612D"/>
    <w:rsid w:val="000478EA"/>
    <w:rsid w:val="00052638"/>
    <w:rsid w:val="000536BF"/>
    <w:rsid w:val="000572AD"/>
    <w:rsid w:val="00057608"/>
    <w:rsid w:val="00071553"/>
    <w:rsid w:val="0007762F"/>
    <w:rsid w:val="00077F09"/>
    <w:rsid w:val="00080844"/>
    <w:rsid w:val="0008259A"/>
    <w:rsid w:val="0008643B"/>
    <w:rsid w:val="000877C7"/>
    <w:rsid w:val="00087B3E"/>
    <w:rsid w:val="000A05B1"/>
    <w:rsid w:val="000A131B"/>
    <w:rsid w:val="000A3B1C"/>
    <w:rsid w:val="000A3C65"/>
    <w:rsid w:val="000A6394"/>
    <w:rsid w:val="000B0CD8"/>
    <w:rsid w:val="000B5ACB"/>
    <w:rsid w:val="000B6841"/>
    <w:rsid w:val="000B7FED"/>
    <w:rsid w:val="000C038A"/>
    <w:rsid w:val="000C0A7C"/>
    <w:rsid w:val="000C1F6A"/>
    <w:rsid w:val="000C6598"/>
    <w:rsid w:val="000C75ED"/>
    <w:rsid w:val="000C7CF2"/>
    <w:rsid w:val="000D0D3D"/>
    <w:rsid w:val="000D3ABE"/>
    <w:rsid w:val="000D5538"/>
    <w:rsid w:val="000E0C8C"/>
    <w:rsid w:val="000E1083"/>
    <w:rsid w:val="000E1F18"/>
    <w:rsid w:val="000E30B7"/>
    <w:rsid w:val="000E3A19"/>
    <w:rsid w:val="000E40A7"/>
    <w:rsid w:val="000E460F"/>
    <w:rsid w:val="000E5F36"/>
    <w:rsid w:val="000F0127"/>
    <w:rsid w:val="000F0657"/>
    <w:rsid w:val="000F3125"/>
    <w:rsid w:val="000F43A3"/>
    <w:rsid w:val="000F45BF"/>
    <w:rsid w:val="000F6328"/>
    <w:rsid w:val="000F7E31"/>
    <w:rsid w:val="00100FEE"/>
    <w:rsid w:val="00103204"/>
    <w:rsid w:val="00103D1C"/>
    <w:rsid w:val="00111DDE"/>
    <w:rsid w:val="00113E59"/>
    <w:rsid w:val="00114881"/>
    <w:rsid w:val="001148CF"/>
    <w:rsid w:val="00114D0C"/>
    <w:rsid w:val="0011564A"/>
    <w:rsid w:val="00116F08"/>
    <w:rsid w:val="0011726A"/>
    <w:rsid w:val="001176D7"/>
    <w:rsid w:val="00117778"/>
    <w:rsid w:val="00117DEE"/>
    <w:rsid w:val="00117E44"/>
    <w:rsid w:val="00120046"/>
    <w:rsid w:val="0012096C"/>
    <w:rsid w:val="001230BC"/>
    <w:rsid w:val="001256A4"/>
    <w:rsid w:val="001259A1"/>
    <w:rsid w:val="00127BA7"/>
    <w:rsid w:val="00133049"/>
    <w:rsid w:val="00134332"/>
    <w:rsid w:val="001343F1"/>
    <w:rsid w:val="001349C3"/>
    <w:rsid w:val="00134D2D"/>
    <w:rsid w:val="0014203F"/>
    <w:rsid w:val="001426EF"/>
    <w:rsid w:val="0014470C"/>
    <w:rsid w:val="00144B32"/>
    <w:rsid w:val="00145D43"/>
    <w:rsid w:val="00150094"/>
    <w:rsid w:val="00151EC8"/>
    <w:rsid w:val="00153393"/>
    <w:rsid w:val="0015553E"/>
    <w:rsid w:val="00156103"/>
    <w:rsid w:val="0015707A"/>
    <w:rsid w:val="00161AE0"/>
    <w:rsid w:val="00162D7B"/>
    <w:rsid w:val="00163240"/>
    <w:rsid w:val="001702CA"/>
    <w:rsid w:val="00170668"/>
    <w:rsid w:val="0017179B"/>
    <w:rsid w:val="001722CA"/>
    <w:rsid w:val="001724E3"/>
    <w:rsid w:val="001739DE"/>
    <w:rsid w:val="001771BC"/>
    <w:rsid w:val="001803B4"/>
    <w:rsid w:val="00181220"/>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41C"/>
    <w:rsid w:val="001D0A00"/>
    <w:rsid w:val="001D0BC6"/>
    <w:rsid w:val="001D7A32"/>
    <w:rsid w:val="001E10AA"/>
    <w:rsid w:val="001E41F3"/>
    <w:rsid w:val="001E5F7C"/>
    <w:rsid w:val="001E62C4"/>
    <w:rsid w:val="001E7944"/>
    <w:rsid w:val="00202A20"/>
    <w:rsid w:val="002044B9"/>
    <w:rsid w:val="002055B3"/>
    <w:rsid w:val="00207C59"/>
    <w:rsid w:val="002105BA"/>
    <w:rsid w:val="00224EA7"/>
    <w:rsid w:val="002331BB"/>
    <w:rsid w:val="0023428E"/>
    <w:rsid w:val="00234337"/>
    <w:rsid w:val="00235AA8"/>
    <w:rsid w:val="00235AE1"/>
    <w:rsid w:val="00237B4B"/>
    <w:rsid w:val="00237C01"/>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97765"/>
    <w:rsid w:val="002A0686"/>
    <w:rsid w:val="002A24CC"/>
    <w:rsid w:val="002A2510"/>
    <w:rsid w:val="002A3EAE"/>
    <w:rsid w:val="002A4810"/>
    <w:rsid w:val="002A56BA"/>
    <w:rsid w:val="002A5D95"/>
    <w:rsid w:val="002A5FBB"/>
    <w:rsid w:val="002A74B5"/>
    <w:rsid w:val="002A763B"/>
    <w:rsid w:val="002B0B0F"/>
    <w:rsid w:val="002B1A54"/>
    <w:rsid w:val="002B42AB"/>
    <w:rsid w:val="002B54D8"/>
    <w:rsid w:val="002B5741"/>
    <w:rsid w:val="002B6932"/>
    <w:rsid w:val="002B7C12"/>
    <w:rsid w:val="002B7D78"/>
    <w:rsid w:val="002C0D9D"/>
    <w:rsid w:val="002C2552"/>
    <w:rsid w:val="002C2A90"/>
    <w:rsid w:val="002C3164"/>
    <w:rsid w:val="002C700F"/>
    <w:rsid w:val="002C779C"/>
    <w:rsid w:val="002D01D7"/>
    <w:rsid w:val="002D07E8"/>
    <w:rsid w:val="002D20D8"/>
    <w:rsid w:val="002D41AF"/>
    <w:rsid w:val="002D4593"/>
    <w:rsid w:val="002D5015"/>
    <w:rsid w:val="002D7B66"/>
    <w:rsid w:val="002E04A7"/>
    <w:rsid w:val="002E2A8F"/>
    <w:rsid w:val="002E4132"/>
    <w:rsid w:val="002E45B7"/>
    <w:rsid w:val="002E7162"/>
    <w:rsid w:val="002E7506"/>
    <w:rsid w:val="002F048C"/>
    <w:rsid w:val="002F24D5"/>
    <w:rsid w:val="002F4F64"/>
    <w:rsid w:val="002F51F8"/>
    <w:rsid w:val="002F5B2A"/>
    <w:rsid w:val="002F676B"/>
    <w:rsid w:val="003015D2"/>
    <w:rsid w:val="00305409"/>
    <w:rsid w:val="00307ED2"/>
    <w:rsid w:val="00310C20"/>
    <w:rsid w:val="00312E8F"/>
    <w:rsid w:val="003207EC"/>
    <w:rsid w:val="00323945"/>
    <w:rsid w:val="0032637D"/>
    <w:rsid w:val="003268BB"/>
    <w:rsid w:val="003308B1"/>
    <w:rsid w:val="00330A52"/>
    <w:rsid w:val="00330D2D"/>
    <w:rsid w:val="0033278E"/>
    <w:rsid w:val="00335C0D"/>
    <w:rsid w:val="00336E63"/>
    <w:rsid w:val="00337EC9"/>
    <w:rsid w:val="00341398"/>
    <w:rsid w:val="00341B24"/>
    <w:rsid w:val="00342182"/>
    <w:rsid w:val="003424F5"/>
    <w:rsid w:val="0034313C"/>
    <w:rsid w:val="00345D8B"/>
    <w:rsid w:val="00346E7A"/>
    <w:rsid w:val="00347963"/>
    <w:rsid w:val="003534D7"/>
    <w:rsid w:val="00353A5C"/>
    <w:rsid w:val="0035481B"/>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098E"/>
    <w:rsid w:val="003A1065"/>
    <w:rsid w:val="003A7CD5"/>
    <w:rsid w:val="003B0CB6"/>
    <w:rsid w:val="003B280F"/>
    <w:rsid w:val="003B4255"/>
    <w:rsid w:val="003B57B0"/>
    <w:rsid w:val="003B5EDB"/>
    <w:rsid w:val="003B66B7"/>
    <w:rsid w:val="003C0168"/>
    <w:rsid w:val="003C0F5D"/>
    <w:rsid w:val="003C1159"/>
    <w:rsid w:val="003C5B4A"/>
    <w:rsid w:val="003D3C3A"/>
    <w:rsid w:val="003E0120"/>
    <w:rsid w:val="003E1A36"/>
    <w:rsid w:val="003E4197"/>
    <w:rsid w:val="003E59C6"/>
    <w:rsid w:val="003E6535"/>
    <w:rsid w:val="003F23CD"/>
    <w:rsid w:val="003F5B97"/>
    <w:rsid w:val="00405077"/>
    <w:rsid w:val="00407A63"/>
    <w:rsid w:val="00407BA1"/>
    <w:rsid w:val="00407DE0"/>
    <w:rsid w:val="00410371"/>
    <w:rsid w:val="00416B47"/>
    <w:rsid w:val="00416F4A"/>
    <w:rsid w:val="004171D1"/>
    <w:rsid w:val="00417EE0"/>
    <w:rsid w:val="004242F1"/>
    <w:rsid w:val="00424D89"/>
    <w:rsid w:val="00426584"/>
    <w:rsid w:val="004270FD"/>
    <w:rsid w:val="0042772C"/>
    <w:rsid w:val="00431A1D"/>
    <w:rsid w:val="00434985"/>
    <w:rsid w:val="0043554B"/>
    <w:rsid w:val="00442835"/>
    <w:rsid w:val="00442F16"/>
    <w:rsid w:val="004433AD"/>
    <w:rsid w:val="0044366A"/>
    <w:rsid w:val="00445446"/>
    <w:rsid w:val="00445C41"/>
    <w:rsid w:val="00450960"/>
    <w:rsid w:val="00451630"/>
    <w:rsid w:val="00451F09"/>
    <w:rsid w:val="00454141"/>
    <w:rsid w:val="004548D5"/>
    <w:rsid w:val="0046014A"/>
    <w:rsid w:val="004635AE"/>
    <w:rsid w:val="004667A4"/>
    <w:rsid w:val="004676F0"/>
    <w:rsid w:val="00472CF5"/>
    <w:rsid w:val="004732F0"/>
    <w:rsid w:val="004776F6"/>
    <w:rsid w:val="004800D4"/>
    <w:rsid w:val="00481E63"/>
    <w:rsid w:val="00482204"/>
    <w:rsid w:val="00485C93"/>
    <w:rsid w:val="00487D80"/>
    <w:rsid w:val="00493829"/>
    <w:rsid w:val="00496330"/>
    <w:rsid w:val="004A3174"/>
    <w:rsid w:val="004A41D1"/>
    <w:rsid w:val="004A4C90"/>
    <w:rsid w:val="004B4B27"/>
    <w:rsid w:val="004B6621"/>
    <w:rsid w:val="004B75B7"/>
    <w:rsid w:val="004C093D"/>
    <w:rsid w:val="004C0C73"/>
    <w:rsid w:val="004C1F29"/>
    <w:rsid w:val="004C3037"/>
    <w:rsid w:val="004C3A21"/>
    <w:rsid w:val="004C69C0"/>
    <w:rsid w:val="004C77C2"/>
    <w:rsid w:val="004D149B"/>
    <w:rsid w:val="004D1CB9"/>
    <w:rsid w:val="004D2128"/>
    <w:rsid w:val="004D236F"/>
    <w:rsid w:val="004D326A"/>
    <w:rsid w:val="004D7B56"/>
    <w:rsid w:val="004E0AA6"/>
    <w:rsid w:val="004E32D8"/>
    <w:rsid w:val="004E3B44"/>
    <w:rsid w:val="004E7C48"/>
    <w:rsid w:val="004F6135"/>
    <w:rsid w:val="004F6A23"/>
    <w:rsid w:val="004F6CC0"/>
    <w:rsid w:val="004F78FA"/>
    <w:rsid w:val="0050398C"/>
    <w:rsid w:val="0050485A"/>
    <w:rsid w:val="00504CC7"/>
    <w:rsid w:val="005053F3"/>
    <w:rsid w:val="005067B2"/>
    <w:rsid w:val="0050732E"/>
    <w:rsid w:val="00507469"/>
    <w:rsid w:val="00507AA1"/>
    <w:rsid w:val="00510B4D"/>
    <w:rsid w:val="00511E69"/>
    <w:rsid w:val="00513AF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4057B"/>
    <w:rsid w:val="005450EE"/>
    <w:rsid w:val="00545C2A"/>
    <w:rsid w:val="00546102"/>
    <w:rsid w:val="00547111"/>
    <w:rsid w:val="005525B2"/>
    <w:rsid w:val="0055412F"/>
    <w:rsid w:val="00554538"/>
    <w:rsid w:val="00557920"/>
    <w:rsid w:val="005607A2"/>
    <w:rsid w:val="005643B5"/>
    <w:rsid w:val="005678B2"/>
    <w:rsid w:val="0057163E"/>
    <w:rsid w:val="0057284D"/>
    <w:rsid w:val="00573DAD"/>
    <w:rsid w:val="00575577"/>
    <w:rsid w:val="00577561"/>
    <w:rsid w:val="00580035"/>
    <w:rsid w:val="00581976"/>
    <w:rsid w:val="005838FA"/>
    <w:rsid w:val="00584942"/>
    <w:rsid w:val="005860B8"/>
    <w:rsid w:val="0058724A"/>
    <w:rsid w:val="0059106E"/>
    <w:rsid w:val="00592D74"/>
    <w:rsid w:val="005A1C3F"/>
    <w:rsid w:val="005A3021"/>
    <w:rsid w:val="005A33BA"/>
    <w:rsid w:val="005A3D3A"/>
    <w:rsid w:val="005A4655"/>
    <w:rsid w:val="005B1EA5"/>
    <w:rsid w:val="005B74F1"/>
    <w:rsid w:val="005C3267"/>
    <w:rsid w:val="005E04B9"/>
    <w:rsid w:val="005E203B"/>
    <w:rsid w:val="005E2C44"/>
    <w:rsid w:val="005F4D03"/>
    <w:rsid w:val="005F6915"/>
    <w:rsid w:val="005F7559"/>
    <w:rsid w:val="006018DB"/>
    <w:rsid w:val="006029AF"/>
    <w:rsid w:val="0060698D"/>
    <w:rsid w:val="00607AD8"/>
    <w:rsid w:val="00610582"/>
    <w:rsid w:val="006106B0"/>
    <w:rsid w:val="006148A3"/>
    <w:rsid w:val="006167C0"/>
    <w:rsid w:val="00617770"/>
    <w:rsid w:val="00621188"/>
    <w:rsid w:val="006220BE"/>
    <w:rsid w:val="00623319"/>
    <w:rsid w:val="006238D3"/>
    <w:rsid w:val="0062559E"/>
    <w:rsid w:val="006257ED"/>
    <w:rsid w:val="00625D23"/>
    <w:rsid w:val="006272F9"/>
    <w:rsid w:val="00631986"/>
    <w:rsid w:val="00633BBF"/>
    <w:rsid w:val="006344FB"/>
    <w:rsid w:val="00634844"/>
    <w:rsid w:val="0063493E"/>
    <w:rsid w:val="00635400"/>
    <w:rsid w:val="00642D97"/>
    <w:rsid w:val="00643D98"/>
    <w:rsid w:val="0064458B"/>
    <w:rsid w:val="00651A7B"/>
    <w:rsid w:val="00651E00"/>
    <w:rsid w:val="006562E5"/>
    <w:rsid w:val="006573BB"/>
    <w:rsid w:val="006579DB"/>
    <w:rsid w:val="00657C92"/>
    <w:rsid w:val="00660AF5"/>
    <w:rsid w:val="00661801"/>
    <w:rsid w:val="0066203B"/>
    <w:rsid w:val="006748C2"/>
    <w:rsid w:val="00681CE3"/>
    <w:rsid w:val="006915ED"/>
    <w:rsid w:val="0069568C"/>
    <w:rsid w:val="00695808"/>
    <w:rsid w:val="006970E6"/>
    <w:rsid w:val="006A06A7"/>
    <w:rsid w:val="006A278F"/>
    <w:rsid w:val="006A6754"/>
    <w:rsid w:val="006B0845"/>
    <w:rsid w:val="006B1320"/>
    <w:rsid w:val="006B1348"/>
    <w:rsid w:val="006B46FB"/>
    <w:rsid w:val="006C1A83"/>
    <w:rsid w:val="006C1F89"/>
    <w:rsid w:val="006C2954"/>
    <w:rsid w:val="006C33F8"/>
    <w:rsid w:val="006C58A8"/>
    <w:rsid w:val="006C7082"/>
    <w:rsid w:val="006D165F"/>
    <w:rsid w:val="006D1BBB"/>
    <w:rsid w:val="006D79BA"/>
    <w:rsid w:val="006E1A8B"/>
    <w:rsid w:val="006E21FB"/>
    <w:rsid w:val="006E3F29"/>
    <w:rsid w:val="006F2C05"/>
    <w:rsid w:val="006F393E"/>
    <w:rsid w:val="006F5F6B"/>
    <w:rsid w:val="007002B3"/>
    <w:rsid w:val="00700AC4"/>
    <w:rsid w:val="0070265C"/>
    <w:rsid w:val="00702874"/>
    <w:rsid w:val="00703287"/>
    <w:rsid w:val="007045E0"/>
    <w:rsid w:val="00705CD9"/>
    <w:rsid w:val="00707287"/>
    <w:rsid w:val="0071285F"/>
    <w:rsid w:val="00717F47"/>
    <w:rsid w:val="00725FE9"/>
    <w:rsid w:val="007318B6"/>
    <w:rsid w:val="0073329E"/>
    <w:rsid w:val="00734AE4"/>
    <w:rsid w:val="00734E0F"/>
    <w:rsid w:val="00741605"/>
    <w:rsid w:val="0074212F"/>
    <w:rsid w:val="00747992"/>
    <w:rsid w:val="00750318"/>
    <w:rsid w:val="0075042C"/>
    <w:rsid w:val="00751BFD"/>
    <w:rsid w:val="0075459D"/>
    <w:rsid w:val="00757706"/>
    <w:rsid w:val="0076247B"/>
    <w:rsid w:val="007626A1"/>
    <w:rsid w:val="00762C7B"/>
    <w:rsid w:val="00765F9C"/>
    <w:rsid w:val="00766BE8"/>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2A1D"/>
    <w:rsid w:val="007A4414"/>
    <w:rsid w:val="007A6D93"/>
    <w:rsid w:val="007B2686"/>
    <w:rsid w:val="007B512A"/>
    <w:rsid w:val="007B62E9"/>
    <w:rsid w:val="007B64E4"/>
    <w:rsid w:val="007C2097"/>
    <w:rsid w:val="007C2DF3"/>
    <w:rsid w:val="007C33A4"/>
    <w:rsid w:val="007C3B8D"/>
    <w:rsid w:val="007C70D9"/>
    <w:rsid w:val="007D0592"/>
    <w:rsid w:val="007D0F70"/>
    <w:rsid w:val="007D42A6"/>
    <w:rsid w:val="007D49B2"/>
    <w:rsid w:val="007D4DBE"/>
    <w:rsid w:val="007D6A07"/>
    <w:rsid w:val="007D7258"/>
    <w:rsid w:val="007D7891"/>
    <w:rsid w:val="007E28C1"/>
    <w:rsid w:val="007E5567"/>
    <w:rsid w:val="007E5BCB"/>
    <w:rsid w:val="007F35F3"/>
    <w:rsid w:val="007F4241"/>
    <w:rsid w:val="007F4A31"/>
    <w:rsid w:val="007F551D"/>
    <w:rsid w:val="007F7259"/>
    <w:rsid w:val="008008BC"/>
    <w:rsid w:val="00800E24"/>
    <w:rsid w:val="008022C1"/>
    <w:rsid w:val="00802E93"/>
    <w:rsid w:val="008040A8"/>
    <w:rsid w:val="0080658E"/>
    <w:rsid w:val="00807376"/>
    <w:rsid w:val="008110BC"/>
    <w:rsid w:val="00814A7B"/>
    <w:rsid w:val="00825030"/>
    <w:rsid w:val="008279FA"/>
    <w:rsid w:val="00831511"/>
    <w:rsid w:val="00832867"/>
    <w:rsid w:val="00833F31"/>
    <w:rsid w:val="008343F3"/>
    <w:rsid w:val="00834420"/>
    <w:rsid w:val="00835518"/>
    <w:rsid w:val="00837136"/>
    <w:rsid w:val="00837DB9"/>
    <w:rsid w:val="00841CB4"/>
    <w:rsid w:val="0084203B"/>
    <w:rsid w:val="00847926"/>
    <w:rsid w:val="00853E2F"/>
    <w:rsid w:val="00854324"/>
    <w:rsid w:val="008626E7"/>
    <w:rsid w:val="00864F14"/>
    <w:rsid w:val="00870683"/>
    <w:rsid w:val="008708BF"/>
    <w:rsid w:val="00870EE7"/>
    <w:rsid w:val="008725A2"/>
    <w:rsid w:val="008738FB"/>
    <w:rsid w:val="008775C0"/>
    <w:rsid w:val="008809D5"/>
    <w:rsid w:val="00881DB6"/>
    <w:rsid w:val="00883D4F"/>
    <w:rsid w:val="00884A8C"/>
    <w:rsid w:val="00886514"/>
    <w:rsid w:val="00887A1F"/>
    <w:rsid w:val="008919C1"/>
    <w:rsid w:val="00894937"/>
    <w:rsid w:val="00894B4C"/>
    <w:rsid w:val="00895C84"/>
    <w:rsid w:val="00897FBB"/>
    <w:rsid w:val="008A45A6"/>
    <w:rsid w:val="008A59E2"/>
    <w:rsid w:val="008B1C23"/>
    <w:rsid w:val="008B2101"/>
    <w:rsid w:val="008B5005"/>
    <w:rsid w:val="008B52BA"/>
    <w:rsid w:val="008B533D"/>
    <w:rsid w:val="008B7020"/>
    <w:rsid w:val="008B7261"/>
    <w:rsid w:val="008B786B"/>
    <w:rsid w:val="008C2029"/>
    <w:rsid w:val="008C46E4"/>
    <w:rsid w:val="008C538F"/>
    <w:rsid w:val="008D1A18"/>
    <w:rsid w:val="008D3690"/>
    <w:rsid w:val="008D36D6"/>
    <w:rsid w:val="008D45BF"/>
    <w:rsid w:val="008D4694"/>
    <w:rsid w:val="008D69FC"/>
    <w:rsid w:val="008D72B5"/>
    <w:rsid w:val="008D7383"/>
    <w:rsid w:val="008E13BF"/>
    <w:rsid w:val="008E2A6C"/>
    <w:rsid w:val="008E50D4"/>
    <w:rsid w:val="008E5459"/>
    <w:rsid w:val="008F2E01"/>
    <w:rsid w:val="008F301A"/>
    <w:rsid w:val="008F3878"/>
    <w:rsid w:val="008F61BF"/>
    <w:rsid w:val="008F686C"/>
    <w:rsid w:val="0090492C"/>
    <w:rsid w:val="00912806"/>
    <w:rsid w:val="009128F5"/>
    <w:rsid w:val="00912CFF"/>
    <w:rsid w:val="009137EB"/>
    <w:rsid w:val="009148DE"/>
    <w:rsid w:val="00915FED"/>
    <w:rsid w:val="009208D6"/>
    <w:rsid w:val="0092279C"/>
    <w:rsid w:val="00924A0E"/>
    <w:rsid w:val="009305AD"/>
    <w:rsid w:val="00930F5C"/>
    <w:rsid w:val="009324F3"/>
    <w:rsid w:val="0093762D"/>
    <w:rsid w:val="00941141"/>
    <w:rsid w:val="0094794B"/>
    <w:rsid w:val="009517A2"/>
    <w:rsid w:val="00954C04"/>
    <w:rsid w:val="00955B5B"/>
    <w:rsid w:val="009568D4"/>
    <w:rsid w:val="00956CCC"/>
    <w:rsid w:val="00957CA8"/>
    <w:rsid w:val="00960DCE"/>
    <w:rsid w:val="00964DBF"/>
    <w:rsid w:val="00965DA1"/>
    <w:rsid w:val="0097203C"/>
    <w:rsid w:val="00972496"/>
    <w:rsid w:val="009734D5"/>
    <w:rsid w:val="0097492E"/>
    <w:rsid w:val="00974A7E"/>
    <w:rsid w:val="00974C24"/>
    <w:rsid w:val="009777D9"/>
    <w:rsid w:val="00980E07"/>
    <w:rsid w:val="009815A3"/>
    <w:rsid w:val="00983BFE"/>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301"/>
    <w:rsid w:val="009B6818"/>
    <w:rsid w:val="009B6A14"/>
    <w:rsid w:val="009C3267"/>
    <w:rsid w:val="009C57F5"/>
    <w:rsid w:val="009C5CA0"/>
    <w:rsid w:val="009C7B91"/>
    <w:rsid w:val="009D1123"/>
    <w:rsid w:val="009D1237"/>
    <w:rsid w:val="009D1D3D"/>
    <w:rsid w:val="009D1F22"/>
    <w:rsid w:val="009D4996"/>
    <w:rsid w:val="009D545C"/>
    <w:rsid w:val="009E207C"/>
    <w:rsid w:val="009E3297"/>
    <w:rsid w:val="009E3402"/>
    <w:rsid w:val="009E3998"/>
    <w:rsid w:val="009E6F64"/>
    <w:rsid w:val="009F1D85"/>
    <w:rsid w:val="009F734F"/>
    <w:rsid w:val="009F7516"/>
    <w:rsid w:val="00A00898"/>
    <w:rsid w:val="00A01B80"/>
    <w:rsid w:val="00A034B8"/>
    <w:rsid w:val="00A13D39"/>
    <w:rsid w:val="00A15A76"/>
    <w:rsid w:val="00A16221"/>
    <w:rsid w:val="00A17743"/>
    <w:rsid w:val="00A202D6"/>
    <w:rsid w:val="00A21A98"/>
    <w:rsid w:val="00A21C9B"/>
    <w:rsid w:val="00A22F85"/>
    <w:rsid w:val="00A24261"/>
    <w:rsid w:val="00A246B6"/>
    <w:rsid w:val="00A26E28"/>
    <w:rsid w:val="00A2743A"/>
    <w:rsid w:val="00A31DB2"/>
    <w:rsid w:val="00A35999"/>
    <w:rsid w:val="00A40D0E"/>
    <w:rsid w:val="00A40D59"/>
    <w:rsid w:val="00A43F59"/>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702C8"/>
    <w:rsid w:val="00A709D1"/>
    <w:rsid w:val="00A75C50"/>
    <w:rsid w:val="00A7671C"/>
    <w:rsid w:val="00A80AFD"/>
    <w:rsid w:val="00A80C73"/>
    <w:rsid w:val="00A81556"/>
    <w:rsid w:val="00A835D8"/>
    <w:rsid w:val="00A83B1E"/>
    <w:rsid w:val="00A83DA7"/>
    <w:rsid w:val="00A914C6"/>
    <w:rsid w:val="00A914D9"/>
    <w:rsid w:val="00A9203F"/>
    <w:rsid w:val="00AA291F"/>
    <w:rsid w:val="00AA2CBC"/>
    <w:rsid w:val="00AA552A"/>
    <w:rsid w:val="00AB0F68"/>
    <w:rsid w:val="00AB1052"/>
    <w:rsid w:val="00AB1155"/>
    <w:rsid w:val="00AB2A72"/>
    <w:rsid w:val="00AB3CC1"/>
    <w:rsid w:val="00AB5A3A"/>
    <w:rsid w:val="00AB7193"/>
    <w:rsid w:val="00AC3A37"/>
    <w:rsid w:val="00AC405A"/>
    <w:rsid w:val="00AC5820"/>
    <w:rsid w:val="00AC649F"/>
    <w:rsid w:val="00AD1CD8"/>
    <w:rsid w:val="00AD1EA3"/>
    <w:rsid w:val="00AE10EB"/>
    <w:rsid w:val="00AE1C27"/>
    <w:rsid w:val="00AE20CA"/>
    <w:rsid w:val="00AE40C1"/>
    <w:rsid w:val="00AE7A1B"/>
    <w:rsid w:val="00AF0206"/>
    <w:rsid w:val="00AF2CF0"/>
    <w:rsid w:val="00AF570A"/>
    <w:rsid w:val="00B02219"/>
    <w:rsid w:val="00B027E1"/>
    <w:rsid w:val="00B07FF4"/>
    <w:rsid w:val="00B147A0"/>
    <w:rsid w:val="00B1675B"/>
    <w:rsid w:val="00B16CDA"/>
    <w:rsid w:val="00B17543"/>
    <w:rsid w:val="00B21710"/>
    <w:rsid w:val="00B256FB"/>
    <w:rsid w:val="00B258BB"/>
    <w:rsid w:val="00B25E6E"/>
    <w:rsid w:val="00B264C4"/>
    <w:rsid w:val="00B279B4"/>
    <w:rsid w:val="00B3189C"/>
    <w:rsid w:val="00B32007"/>
    <w:rsid w:val="00B34D26"/>
    <w:rsid w:val="00B352A4"/>
    <w:rsid w:val="00B36085"/>
    <w:rsid w:val="00B40238"/>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261E"/>
    <w:rsid w:val="00BC4E2F"/>
    <w:rsid w:val="00BC4E7C"/>
    <w:rsid w:val="00BC649A"/>
    <w:rsid w:val="00BC7EC8"/>
    <w:rsid w:val="00BD11E6"/>
    <w:rsid w:val="00BD120F"/>
    <w:rsid w:val="00BD279D"/>
    <w:rsid w:val="00BD57C1"/>
    <w:rsid w:val="00BD6BB8"/>
    <w:rsid w:val="00BD7D0E"/>
    <w:rsid w:val="00BE1C56"/>
    <w:rsid w:val="00BE45B5"/>
    <w:rsid w:val="00BE6D1C"/>
    <w:rsid w:val="00BE7FE3"/>
    <w:rsid w:val="00BF0440"/>
    <w:rsid w:val="00BF04EC"/>
    <w:rsid w:val="00BF2065"/>
    <w:rsid w:val="00BF2255"/>
    <w:rsid w:val="00BF294A"/>
    <w:rsid w:val="00BF392C"/>
    <w:rsid w:val="00BF5E2F"/>
    <w:rsid w:val="00C0042D"/>
    <w:rsid w:val="00C1122C"/>
    <w:rsid w:val="00C138D2"/>
    <w:rsid w:val="00C15153"/>
    <w:rsid w:val="00C15C01"/>
    <w:rsid w:val="00C253F0"/>
    <w:rsid w:val="00C27BFF"/>
    <w:rsid w:val="00C33069"/>
    <w:rsid w:val="00C337F3"/>
    <w:rsid w:val="00C33807"/>
    <w:rsid w:val="00C37BAE"/>
    <w:rsid w:val="00C440F8"/>
    <w:rsid w:val="00C44B4D"/>
    <w:rsid w:val="00C44D8A"/>
    <w:rsid w:val="00C4536D"/>
    <w:rsid w:val="00C45985"/>
    <w:rsid w:val="00C524F2"/>
    <w:rsid w:val="00C525D3"/>
    <w:rsid w:val="00C5263B"/>
    <w:rsid w:val="00C543D8"/>
    <w:rsid w:val="00C56BE6"/>
    <w:rsid w:val="00C66BA2"/>
    <w:rsid w:val="00C77910"/>
    <w:rsid w:val="00C812A5"/>
    <w:rsid w:val="00C8463C"/>
    <w:rsid w:val="00C86081"/>
    <w:rsid w:val="00C86319"/>
    <w:rsid w:val="00C86F7F"/>
    <w:rsid w:val="00C86F97"/>
    <w:rsid w:val="00C91555"/>
    <w:rsid w:val="00C92760"/>
    <w:rsid w:val="00C95350"/>
    <w:rsid w:val="00C95985"/>
    <w:rsid w:val="00C95EEE"/>
    <w:rsid w:val="00CA016D"/>
    <w:rsid w:val="00CA2B6E"/>
    <w:rsid w:val="00CA494B"/>
    <w:rsid w:val="00CA536B"/>
    <w:rsid w:val="00CA5D9B"/>
    <w:rsid w:val="00CB081C"/>
    <w:rsid w:val="00CB0DA5"/>
    <w:rsid w:val="00CB32F1"/>
    <w:rsid w:val="00CB4900"/>
    <w:rsid w:val="00CB4A70"/>
    <w:rsid w:val="00CB7297"/>
    <w:rsid w:val="00CC5026"/>
    <w:rsid w:val="00CC68D0"/>
    <w:rsid w:val="00CC6E81"/>
    <w:rsid w:val="00CC7228"/>
    <w:rsid w:val="00CD3A3C"/>
    <w:rsid w:val="00CD5DC3"/>
    <w:rsid w:val="00CD6822"/>
    <w:rsid w:val="00CE2926"/>
    <w:rsid w:val="00CE2D73"/>
    <w:rsid w:val="00CE3AB2"/>
    <w:rsid w:val="00CE5389"/>
    <w:rsid w:val="00CF1117"/>
    <w:rsid w:val="00CF22F2"/>
    <w:rsid w:val="00CF2432"/>
    <w:rsid w:val="00CF54C8"/>
    <w:rsid w:val="00CF5A8A"/>
    <w:rsid w:val="00CF6F6B"/>
    <w:rsid w:val="00D024C4"/>
    <w:rsid w:val="00D03F9A"/>
    <w:rsid w:val="00D055BA"/>
    <w:rsid w:val="00D05ECC"/>
    <w:rsid w:val="00D06D51"/>
    <w:rsid w:val="00D0732B"/>
    <w:rsid w:val="00D104EE"/>
    <w:rsid w:val="00D12CA6"/>
    <w:rsid w:val="00D12CD1"/>
    <w:rsid w:val="00D14557"/>
    <w:rsid w:val="00D14A3F"/>
    <w:rsid w:val="00D218A9"/>
    <w:rsid w:val="00D24991"/>
    <w:rsid w:val="00D253C0"/>
    <w:rsid w:val="00D260E8"/>
    <w:rsid w:val="00D269DA"/>
    <w:rsid w:val="00D27699"/>
    <w:rsid w:val="00D37153"/>
    <w:rsid w:val="00D42397"/>
    <w:rsid w:val="00D4394C"/>
    <w:rsid w:val="00D4546D"/>
    <w:rsid w:val="00D47F31"/>
    <w:rsid w:val="00D50255"/>
    <w:rsid w:val="00D51718"/>
    <w:rsid w:val="00D53F7F"/>
    <w:rsid w:val="00D563D8"/>
    <w:rsid w:val="00D60574"/>
    <w:rsid w:val="00D61512"/>
    <w:rsid w:val="00D619AA"/>
    <w:rsid w:val="00D62375"/>
    <w:rsid w:val="00D6361B"/>
    <w:rsid w:val="00D63730"/>
    <w:rsid w:val="00D65E0D"/>
    <w:rsid w:val="00D66455"/>
    <w:rsid w:val="00D67233"/>
    <w:rsid w:val="00D6786C"/>
    <w:rsid w:val="00D706EC"/>
    <w:rsid w:val="00D76913"/>
    <w:rsid w:val="00D77409"/>
    <w:rsid w:val="00D8194D"/>
    <w:rsid w:val="00D8220F"/>
    <w:rsid w:val="00D831FD"/>
    <w:rsid w:val="00D869A9"/>
    <w:rsid w:val="00D9356E"/>
    <w:rsid w:val="00D949F1"/>
    <w:rsid w:val="00D94EBC"/>
    <w:rsid w:val="00DA1B78"/>
    <w:rsid w:val="00DA227E"/>
    <w:rsid w:val="00DA3202"/>
    <w:rsid w:val="00DA6B6F"/>
    <w:rsid w:val="00DA6DDB"/>
    <w:rsid w:val="00DB0A9D"/>
    <w:rsid w:val="00DB309B"/>
    <w:rsid w:val="00DB4E4B"/>
    <w:rsid w:val="00DB54CF"/>
    <w:rsid w:val="00DC0B3C"/>
    <w:rsid w:val="00DC23C0"/>
    <w:rsid w:val="00DC29C8"/>
    <w:rsid w:val="00DC4406"/>
    <w:rsid w:val="00DC5FFD"/>
    <w:rsid w:val="00DD33C9"/>
    <w:rsid w:val="00DD613F"/>
    <w:rsid w:val="00DD79CD"/>
    <w:rsid w:val="00DE2BF2"/>
    <w:rsid w:val="00DE34CF"/>
    <w:rsid w:val="00DE5476"/>
    <w:rsid w:val="00DE6012"/>
    <w:rsid w:val="00DE6CA3"/>
    <w:rsid w:val="00DE6E28"/>
    <w:rsid w:val="00DE6E72"/>
    <w:rsid w:val="00DE7CF5"/>
    <w:rsid w:val="00DF1A08"/>
    <w:rsid w:val="00DF3EF4"/>
    <w:rsid w:val="00DF40BA"/>
    <w:rsid w:val="00DF5BC7"/>
    <w:rsid w:val="00DF669C"/>
    <w:rsid w:val="00E04815"/>
    <w:rsid w:val="00E07CEA"/>
    <w:rsid w:val="00E122B1"/>
    <w:rsid w:val="00E12DED"/>
    <w:rsid w:val="00E13F3D"/>
    <w:rsid w:val="00E16604"/>
    <w:rsid w:val="00E16A7A"/>
    <w:rsid w:val="00E16B8A"/>
    <w:rsid w:val="00E1718C"/>
    <w:rsid w:val="00E252AB"/>
    <w:rsid w:val="00E27122"/>
    <w:rsid w:val="00E275F7"/>
    <w:rsid w:val="00E31B78"/>
    <w:rsid w:val="00E32C38"/>
    <w:rsid w:val="00E34898"/>
    <w:rsid w:val="00E35017"/>
    <w:rsid w:val="00E351F2"/>
    <w:rsid w:val="00E37CE0"/>
    <w:rsid w:val="00E466FC"/>
    <w:rsid w:val="00E469FD"/>
    <w:rsid w:val="00E50696"/>
    <w:rsid w:val="00E50E19"/>
    <w:rsid w:val="00E547F5"/>
    <w:rsid w:val="00E55629"/>
    <w:rsid w:val="00E564CD"/>
    <w:rsid w:val="00E61360"/>
    <w:rsid w:val="00E61ECB"/>
    <w:rsid w:val="00E6377B"/>
    <w:rsid w:val="00E64632"/>
    <w:rsid w:val="00E650DE"/>
    <w:rsid w:val="00E660CB"/>
    <w:rsid w:val="00E66781"/>
    <w:rsid w:val="00E6757F"/>
    <w:rsid w:val="00E7446F"/>
    <w:rsid w:val="00E7548B"/>
    <w:rsid w:val="00E755CB"/>
    <w:rsid w:val="00E860E9"/>
    <w:rsid w:val="00E93785"/>
    <w:rsid w:val="00E94AD5"/>
    <w:rsid w:val="00E97AAF"/>
    <w:rsid w:val="00EA3526"/>
    <w:rsid w:val="00EA364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586F"/>
    <w:rsid w:val="00ED5AD6"/>
    <w:rsid w:val="00ED7A74"/>
    <w:rsid w:val="00EE1192"/>
    <w:rsid w:val="00EE2C8D"/>
    <w:rsid w:val="00EE45C9"/>
    <w:rsid w:val="00EE5167"/>
    <w:rsid w:val="00EE5266"/>
    <w:rsid w:val="00EE54D4"/>
    <w:rsid w:val="00EE71DE"/>
    <w:rsid w:val="00EE7D7C"/>
    <w:rsid w:val="00EE7E86"/>
    <w:rsid w:val="00EF05FD"/>
    <w:rsid w:val="00EF4718"/>
    <w:rsid w:val="00F02CA6"/>
    <w:rsid w:val="00F078C8"/>
    <w:rsid w:val="00F11040"/>
    <w:rsid w:val="00F13404"/>
    <w:rsid w:val="00F1350D"/>
    <w:rsid w:val="00F144D8"/>
    <w:rsid w:val="00F15E50"/>
    <w:rsid w:val="00F17FAB"/>
    <w:rsid w:val="00F23051"/>
    <w:rsid w:val="00F2578D"/>
    <w:rsid w:val="00F25D98"/>
    <w:rsid w:val="00F300FB"/>
    <w:rsid w:val="00F31A04"/>
    <w:rsid w:val="00F31F4F"/>
    <w:rsid w:val="00F327B1"/>
    <w:rsid w:val="00F32D6D"/>
    <w:rsid w:val="00F332E4"/>
    <w:rsid w:val="00F370FD"/>
    <w:rsid w:val="00F53C37"/>
    <w:rsid w:val="00F65D48"/>
    <w:rsid w:val="00F65F2C"/>
    <w:rsid w:val="00F7126D"/>
    <w:rsid w:val="00F740B4"/>
    <w:rsid w:val="00F76BD2"/>
    <w:rsid w:val="00F843EA"/>
    <w:rsid w:val="00F847EA"/>
    <w:rsid w:val="00F85EF2"/>
    <w:rsid w:val="00F87686"/>
    <w:rsid w:val="00F87CCE"/>
    <w:rsid w:val="00F87F88"/>
    <w:rsid w:val="00F91800"/>
    <w:rsid w:val="00F9338A"/>
    <w:rsid w:val="00F9488F"/>
    <w:rsid w:val="00F9689E"/>
    <w:rsid w:val="00FA009B"/>
    <w:rsid w:val="00FA0D3F"/>
    <w:rsid w:val="00FA2DE6"/>
    <w:rsid w:val="00FA405F"/>
    <w:rsid w:val="00FA4B38"/>
    <w:rsid w:val="00FA4B46"/>
    <w:rsid w:val="00FA4F3F"/>
    <w:rsid w:val="00FA7CBF"/>
    <w:rsid w:val="00FB0CDC"/>
    <w:rsid w:val="00FB6386"/>
    <w:rsid w:val="00FB7EEF"/>
    <w:rsid w:val="00FC2F86"/>
    <w:rsid w:val="00FC3D68"/>
    <w:rsid w:val="00FC4DB7"/>
    <w:rsid w:val="00FC63DD"/>
    <w:rsid w:val="00FD1CB3"/>
    <w:rsid w:val="00FD3A5D"/>
    <w:rsid w:val="00FD3B3D"/>
    <w:rsid w:val="00FD5B8C"/>
    <w:rsid w:val="00FD5BB4"/>
    <w:rsid w:val="00FD5F5E"/>
    <w:rsid w:val="00FD623B"/>
    <w:rsid w:val="00FD7191"/>
    <w:rsid w:val="00FD74E1"/>
    <w:rsid w:val="00FD7D9F"/>
    <w:rsid w:val="00FE473C"/>
    <w:rsid w:val="00FE4C98"/>
    <w:rsid w:val="00FE6186"/>
    <w:rsid w:val="00FE6C66"/>
    <w:rsid w:val="00FE7609"/>
    <w:rsid w:val="00FE7AC2"/>
    <w:rsid w:val="00FF0081"/>
    <w:rsid w:val="00FF35E4"/>
    <w:rsid w:val="00FF4361"/>
    <w:rsid w:val="00FF5775"/>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228B1-9839-4945-A37C-ECC718D76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12</Pages>
  <Words>2508</Words>
  <Characters>14299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cp:lastModifiedBy>
  <cp:revision>53</cp:revision>
  <cp:lastPrinted>1899-12-31T23:00:00Z</cp:lastPrinted>
  <dcterms:created xsi:type="dcterms:W3CDTF">2021-12-25T01:58:00Z</dcterms:created>
  <dcterms:modified xsi:type="dcterms:W3CDTF">2022-01-07T03:02:00Z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(3)FcBOETEG2pzwtCAOUFHsY9YB6eNBeRO66dDTbtZyrE5MnkYyhLmGXAyevOwQxI+3HHBiZJKN
S2zcoSygPT2VK+/H2zB1VL4EyrsatPlYrHvbbYRxumTgmsHsA9KT8JEqe2U84TiR8iE01lJh
I36DPX9D0RNA3K+nSDlYxVbG1z19R8iJRj+6EKd00buE2OqiSzHX7x6zQLIgsXA8jJLiZMH2
JuF8KEa5TaM8VOGrzZ</vt:lpwstr>
  </property>
  <property fmtid="{D5CDD505-2E9C-101B-9397-08002B2CF9AE}" pid="22" name="_2015_ms_pID_7253431">
    <vt:lpwstr>3WV64FPaMQYj4ceLfcAPpD1r7l/+fQBMJ1XNggi0jU3ZJ3+CViLQ7j
rU8qsPLlsot4z7w8kvIa9riXf/T1b80Ns9nNzMASPgG5CxXTdyupRCFUS7RjUqqWzfAo8Ois
CnTd38oKl4IQEuFGr4uCr0GATNh5RjilIwu+vit6MFVKX855aGQ4slwwiIm9jK692gyUEc9q
bSo+f97b6pXT49fmI0XWxPTmw0uXYadO1Iaj</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